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outlineLvl w:val="0"/>
        <w:rPr>
          <w:rFonts w:hint="default"/>
          <w:b/>
          <w:bCs/>
          <w:sz w:val="24"/>
          <w:szCs w:val="24"/>
          <w:lang w:val="en-US" w:eastAsia="zh-CN"/>
        </w:rPr>
      </w:pPr>
      <w:r>
        <w:rPr>
          <w:rFonts w:hint="eastAsia"/>
          <w:b/>
          <w:bCs/>
          <w:sz w:val="24"/>
          <w:szCs w:val="24"/>
          <w:lang w:val="en-GB" w:eastAsia="zh-CN"/>
        </w:rPr>
        <w:t>3GPP TSG-WG2 Meeting #1</w:t>
      </w:r>
      <w:r>
        <w:rPr>
          <w:rFonts w:hint="eastAsia"/>
          <w:b/>
          <w:bCs/>
          <w:sz w:val="24"/>
          <w:szCs w:val="24"/>
          <w:lang w:val="en-US" w:eastAsia="zh-CN"/>
        </w:rPr>
        <w:t>21</w:t>
      </w:r>
      <w:r>
        <w:rPr>
          <w:rFonts w:hint="eastAsia"/>
          <w:b/>
          <w:bCs/>
          <w:sz w:val="24"/>
          <w:szCs w:val="24"/>
          <w:lang w:val="en-GB" w:eastAsia="zh-CN"/>
        </w:rPr>
        <w:t xml:space="preserve"> </w:t>
      </w:r>
      <w:r>
        <w:rPr>
          <w:rFonts w:hint="eastAsia"/>
          <w:b/>
          <w:bCs/>
          <w:sz w:val="24"/>
          <w:szCs w:val="24"/>
          <w:lang w:val="en-US" w:eastAsia="zh-CN"/>
        </w:rPr>
        <w:t xml:space="preserve">bis                        </w:t>
      </w:r>
      <w:r>
        <w:rPr>
          <w:rFonts w:hint="eastAsia"/>
          <w:b/>
          <w:bCs/>
          <w:sz w:val="24"/>
          <w:szCs w:val="24"/>
          <w:lang w:val="en-GB" w:eastAsia="zh-CN"/>
        </w:rPr>
        <w:t>R2-2</w:t>
      </w:r>
      <w:r>
        <w:rPr>
          <w:rFonts w:hint="eastAsia"/>
          <w:b/>
          <w:bCs/>
          <w:sz w:val="24"/>
          <w:szCs w:val="24"/>
          <w:lang w:val="en-US" w:eastAsia="zh-CN"/>
        </w:rPr>
        <w:t>303546</w:t>
      </w:r>
      <w:r>
        <w:rPr>
          <w:rFonts w:hint="eastAsia"/>
          <w:b/>
          <w:bCs/>
          <w:sz w:val="24"/>
          <w:szCs w:val="24"/>
          <w:lang w:val="en-GB" w:eastAsia="zh-CN"/>
        </w:rPr>
        <w:t xml:space="preserve">                     </w:t>
      </w:r>
    </w:p>
    <w:p>
      <w:pPr>
        <w:bidi w:val="0"/>
        <w:outlineLvl w:val="0"/>
        <w:rPr>
          <w:rFonts w:hint="eastAsia"/>
          <w:b/>
          <w:bCs/>
          <w:sz w:val="24"/>
          <w:szCs w:val="24"/>
          <w:lang w:val="en-GB" w:eastAsia="zh-CN"/>
        </w:rPr>
      </w:pPr>
      <w:r>
        <w:rPr>
          <w:rFonts w:hint="eastAsia"/>
          <w:b/>
          <w:bCs/>
          <w:sz w:val="24"/>
          <w:szCs w:val="24"/>
          <w:lang w:val="en-US" w:eastAsia="zh-CN"/>
        </w:rPr>
        <w:t xml:space="preserve">Online, Apr 17th - Mar 26th </w:t>
      </w:r>
      <w:r>
        <w:rPr>
          <w:rFonts w:hint="eastAsia"/>
          <w:b/>
          <w:bCs/>
          <w:sz w:val="24"/>
          <w:szCs w:val="24"/>
          <w:lang w:val="en-GB" w:eastAsia="zh-CN"/>
        </w:rPr>
        <w:t>, 202</w:t>
      </w:r>
      <w:r>
        <w:rPr>
          <w:rFonts w:hint="eastAsia"/>
          <w:b/>
          <w:bCs/>
          <w:sz w:val="24"/>
          <w:szCs w:val="24"/>
          <w:lang w:val="en-US" w:eastAsia="zh-CN"/>
        </w:rPr>
        <w:t>3</w:t>
      </w:r>
    </w:p>
    <w:p>
      <w:pPr>
        <w:bidi w:val="0"/>
        <w:rPr>
          <w:rFonts w:hint="eastAsia"/>
          <w:b/>
          <w:bCs/>
          <w:lang w:val="en-US" w:eastAsia="zh-CN"/>
        </w:rPr>
      </w:pPr>
      <w:r>
        <w:rPr>
          <w:rFonts w:hint="eastAsia"/>
          <w:b/>
          <w:bCs/>
          <w:lang w:val="en-GB" w:eastAsia="zh-CN"/>
        </w:rPr>
        <w:tab/>
      </w:r>
      <w:r>
        <w:rPr>
          <w:rFonts w:hint="eastAsia"/>
          <w:b/>
          <w:bCs/>
          <w:lang w:val="en-GB" w:eastAsia="zh-CN"/>
        </w:rPr>
        <w:tab/>
      </w:r>
      <w:r>
        <w:rPr>
          <w:rFonts w:hint="eastAsia"/>
          <w:b/>
          <w:bCs/>
          <w:lang w:val="en-GB" w:eastAsia="zh-CN"/>
        </w:rPr>
        <w:t xml:space="preserve">          </w:t>
      </w:r>
    </w:p>
    <w:p>
      <w:pPr>
        <w:keepNext w:val="0"/>
        <w:keepLines w:val="0"/>
        <w:pageBreakBefore w:val="0"/>
        <w:widowControl/>
        <w:kinsoku/>
        <w:wordWrap/>
        <w:overflowPunct/>
        <w:topLinePunct w:val="0"/>
        <w:autoSpaceDE/>
        <w:autoSpaceDN/>
        <w:bidi w:val="0"/>
        <w:adjustRightInd w:val="0"/>
        <w:snapToGrid/>
        <w:spacing w:line="240" w:lineRule="auto"/>
        <w:textAlignment w:val="auto"/>
        <w:outlineLvl w:val="0"/>
        <w:rPr>
          <w:rFonts w:hint="eastAsia"/>
          <w:b/>
          <w:bCs/>
          <w:lang w:val="en-GB" w:eastAsia="zh-CN"/>
        </w:rPr>
      </w:pPr>
      <w:r>
        <w:rPr>
          <w:rFonts w:hint="eastAsia"/>
          <w:b/>
          <w:bCs/>
          <w:lang w:val="en-GB" w:eastAsia="zh-CN"/>
        </w:rPr>
        <w:t xml:space="preserve">Source: </w:t>
      </w:r>
      <w:r>
        <w:rPr>
          <w:rFonts w:hint="eastAsia"/>
          <w:b/>
          <w:bCs/>
          <w:lang w:val="en-GB" w:eastAsia="zh-CN"/>
        </w:rPr>
        <w:tab/>
      </w:r>
      <w:r>
        <w:rPr>
          <w:rFonts w:hint="eastAsia"/>
          <w:b/>
          <w:bCs/>
          <w:lang w:val="en-GB" w:eastAsia="zh-CN"/>
        </w:rPr>
        <w:tab/>
      </w:r>
      <w:r>
        <w:rPr>
          <w:rFonts w:hint="eastAsia"/>
          <w:b/>
          <w:bCs/>
          <w:lang w:val="en-GB" w:eastAsia="zh-CN"/>
        </w:rPr>
        <w:tab/>
      </w:r>
      <w:r>
        <w:rPr>
          <w:rFonts w:hint="eastAsia"/>
          <w:b/>
          <w:bCs/>
          <w:lang w:val="en-GB" w:eastAsia="zh-CN"/>
        </w:rPr>
        <w:t>CMCC</w:t>
      </w:r>
    </w:p>
    <w:p>
      <w:pPr>
        <w:keepNext w:val="0"/>
        <w:keepLines w:val="0"/>
        <w:pageBreakBefore w:val="0"/>
        <w:widowControl/>
        <w:kinsoku/>
        <w:wordWrap/>
        <w:overflowPunct/>
        <w:topLinePunct w:val="0"/>
        <w:autoSpaceDE/>
        <w:autoSpaceDN/>
        <w:bidi w:val="0"/>
        <w:adjustRightInd w:val="0"/>
        <w:snapToGrid/>
        <w:spacing w:line="240" w:lineRule="auto"/>
        <w:textAlignment w:val="auto"/>
        <w:outlineLvl w:val="0"/>
        <w:rPr>
          <w:rFonts w:hint="default"/>
          <w:b/>
          <w:bCs/>
          <w:lang w:val="en-US" w:eastAsia="zh-CN"/>
        </w:rPr>
      </w:pPr>
      <w:r>
        <w:rPr>
          <w:rFonts w:hint="eastAsia"/>
          <w:b/>
          <w:bCs/>
          <w:lang w:val="en-GB" w:eastAsia="zh-CN"/>
        </w:rPr>
        <w:t xml:space="preserve">Title:  </w:t>
      </w:r>
      <w:r>
        <w:rPr>
          <w:rFonts w:hint="eastAsia"/>
          <w:b/>
          <w:bCs/>
          <w:lang w:val="en-GB" w:eastAsia="zh-CN"/>
        </w:rPr>
        <w:tab/>
      </w:r>
      <w:r>
        <w:rPr>
          <w:rFonts w:hint="eastAsia"/>
          <w:b/>
          <w:bCs/>
          <w:lang w:val="en-GB" w:eastAsia="zh-CN"/>
        </w:rPr>
        <w:tab/>
      </w:r>
      <w:r>
        <w:rPr>
          <w:rFonts w:hint="eastAsia"/>
          <w:b/>
          <w:bCs/>
          <w:lang w:val="en-GB" w:eastAsia="zh-CN"/>
        </w:rPr>
        <w:tab/>
      </w:r>
      <w:r>
        <w:rPr>
          <w:rFonts w:hint="eastAsia"/>
          <w:b/>
          <w:bCs/>
          <w:lang w:val="en-US" w:eastAsia="zh-CN"/>
        </w:rPr>
        <w:t>Discussion on service continuity</w:t>
      </w:r>
    </w:p>
    <w:p>
      <w:pPr>
        <w:keepNext w:val="0"/>
        <w:keepLines w:val="0"/>
        <w:pageBreakBefore w:val="0"/>
        <w:widowControl/>
        <w:kinsoku/>
        <w:wordWrap/>
        <w:overflowPunct/>
        <w:topLinePunct w:val="0"/>
        <w:autoSpaceDE/>
        <w:autoSpaceDN/>
        <w:bidi w:val="0"/>
        <w:adjustRightInd w:val="0"/>
        <w:snapToGrid/>
        <w:spacing w:line="240" w:lineRule="auto"/>
        <w:textAlignment w:val="auto"/>
        <w:outlineLvl w:val="0"/>
        <w:rPr>
          <w:rFonts w:hint="eastAsia"/>
          <w:b/>
          <w:bCs/>
          <w:lang w:val="en-GB" w:eastAsia="zh-CN"/>
        </w:rPr>
      </w:pPr>
      <w:r>
        <w:rPr>
          <w:rFonts w:hint="eastAsia"/>
          <w:b/>
          <w:bCs/>
          <w:lang w:val="en-GB" w:eastAsia="zh-CN"/>
        </w:rPr>
        <w:t>Agenda item:</w:t>
      </w:r>
      <w:r>
        <w:rPr>
          <w:rFonts w:hint="eastAsia"/>
          <w:b/>
          <w:bCs/>
          <w:lang w:val="en-GB" w:eastAsia="zh-CN"/>
        </w:rPr>
        <w:tab/>
      </w:r>
      <w:r>
        <w:rPr>
          <w:rFonts w:hint="eastAsia"/>
          <w:b/>
          <w:bCs/>
          <w:lang w:val="en-US" w:eastAsia="zh-CN"/>
        </w:rPr>
        <w:t>7</w:t>
      </w:r>
      <w:r>
        <w:rPr>
          <w:rFonts w:hint="eastAsia"/>
          <w:b/>
          <w:bCs/>
          <w:lang w:val="en-GB" w:eastAsia="zh-CN"/>
        </w:rPr>
        <w:t>.9.4</w:t>
      </w:r>
    </w:p>
    <w:p>
      <w:pPr>
        <w:keepNext w:val="0"/>
        <w:keepLines w:val="0"/>
        <w:pageBreakBefore w:val="0"/>
        <w:widowControl/>
        <w:kinsoku/>
        <w:wordWrap/>
        <w:overflowPunct/>
        <w:topLinePunct w:val="0"/>
        <w:autoSpaceDE/>
        <w:autoSpaceDN/>
        <w:bidi w:val="0"/>
        <w:adjustRightInd w:val="0"/>
        <w:snapToGrid/>
        <w:spacing w:line="240" w:lineRule="auto"/>
        <w:textAlignment w:val="auto"/>
        <w:outlineLvl w:val="0"/>
      </w:pPr>
      <w:r>
        <w:rPr>
          <w:rFonts w:hint="eastAsia"/>
          <w:b/>
          <w:bCs/>
          <w:lang w:val="en-GB" w:eastAsia="zh-CN"/>
        </w:rPr>
        <w:t xml:space="preserve">Document for: </w:t>
      </w:r>
      <w:r>
        <w:rPr>
          <w:rFonts w:hint="eastAsia"/>
          <w:b/>
          <w:bCs/>
          <w:lang w:val="en-GB" w:eastAsia="zh-CN"/>
        </w:rPr>
        <w:tab/>
      </w:r>
      <w:r>
        <w:rPr>
          <w:rFonts w:hint="eastAsia"/>
          <w:b/>
          <w:bCs/>
          <w:lang w:val="en-GB" w:eastAsia="zh-CN"/>
        </w:rPr>
        <w:t>Discussion</w:t>
      </w:r>
    </w:p>
    <w:p>
      <w:pPr>
        <w:pStyle w:val="2"/>
        <w:jc w:val="both"/>
        <w:rPr>
          <w:lang w:eastAsia="zh-CN"/>
        </w:rPr>
      </w:pPr>
      <w:bookmarkStart w:id="0" w:name="OLE_LINK58"/>
      <w:bookmarkStart w:id="1" w:name="OLE_LINK57"/>
      <w:r>
        <w:t>Introduction</w:t>
      </w:r>
      <w:bookmarkEnd w:id="0"/>
      <w:bookmarkEnd w:id="1"/>
    </w:p>
    <w:p>
      <w:pPr>
        <w:adjustRightInd/>
        <w:spacing w:after="240" w:line="259" w:lineRule="auto"/>
        <w:contextualSpacing/>
        <w:jc w:val="both"/>
        <w:rPr>
          <w:rFonts w:hint="default" w:eastAsiaTheme="minorEastAsia"/>
          <w:sz w:val="20"/>
          <w:szCs w:val="20"/>
          <w:lang w:val="en-US" w:eastAsia="zh-CN"/>
        </w:rPr>
      </w:pPr>
      <w:bookmarkStart w:id="2" w:name="OLE_LINK99"/>
      <w:bookmarkStart w:id="3" w:name="OLE_LINK98"/>
      <w:r>
        <w:rPr>
          <w:rFonts w:hint="eastAsia"/>
          <w:sz w:val="20"/>
          <w:szCs w:val="20"/>
          <w:lang w:val="en-US" w:eastAsia="zh-CN"/>
        </w:rPr>
        <w:t xml:space="preserve">For service continuity, we achieved some progress on lossless handover and path switching for the 4 scenarios in WID with the passed RAN2 and RAN3 meeting. In this contribution, </w:t>
      </w:r>
      <w:r>
        <w:rPr>
          <w:rFonts w:hint="eastAsia"/>
          <w:sz w:val="20"/>
          <w:szCs w:val="20"/>
        </w:rPr>
        <w:t>we</w:t>
      </w:r>
      <w:r>
        <w:rPr>
          <w:rFonts w:hint="eastAsia"/>
          <w:sz w:val="20"/>
          <w:szCs w:val="20"/>
          <w:lang w:val="en-US" w:eastAsia="zh-CN"/>
        </w:rPr>
        <w:t xml:space="preserve"> </w:t>
      </w:r>
      <w:r>
        <w:rPr>
          <w:rFonts w:hint="eastAsia"/>
          <w:sz w:val="20"/>
          <w:szCs w:val="20"/>
        </w:rPr>
        <w:t xml:space="preserve">discuss </w:t>
      </w:r>
      <w:r>
        <w:rPr>
          <w:rFonts w:hint="eastAsia"/>
          <w:sz w:val="20"/>
          <w:szCs w:val="20"/>
          <w:lang w:val="en-US" w:eastAsia="zh-CN"/>
        </w:rPr>
        <w:t>the solution of lossless handover for DL and UL i2x path switching, and update the path switching procedure flow chart with the progress.</w:t>
      </w:r>
    </w:p>
    <w:p>
      <w:pPr>
        <w:adjustRightInd/>
        <w:spacing w:after="240" w:line="259" w:lineRule="auto"/>
        <w:contextualSpacing/>
        <w:jc w:val="both"/>
        <w:rPr>
          <w:rFonts w:hint="default"/>
          <w:sz w:val="20"/>
          <w:szCs w:val="20"/>
          <w:lang w:val="en-US" w:eastAsia="zh-CN"/>
        </w:rPr>
      </w:pPr>
    </w:p>
    <w:bookmarkEnd w:id="2"/>
    <w:bookmarkEnd w:id="3"/>
    <w:p>
      <w:pPr>
        <w:pBdr>
          <w:top w:val="single" w:color="auto" w:sz="4" w:space="0"/>
          <w:left w:val="single" w:color="auto" w:sz="4" w:space="0"/>
          <w:bottom w:val="single" w:color="auto" w:sz="4" w:space="0"/>
          <w:right w:val="single" w:color="auto" w:sz="4" w:space="0"/>
        </w:pBdr>
        <w:jc w:val="both"/>
        <w:rPr>
          <w:rFonts w:hint="default"/>
          <w:b/>
          <w:bCs/>
          <w:sz w:val="20"/>
          <w:szCs w:val="20"/>
          <w:lang w:val="en-US" w:eastAsia="zh-CN"/>
        </w:rPr>
      </w:pPr>
      <w:bookmarkStart w:id="4" w:name="OLE_LINK71"/>
      <w:bookmarkStart w:id="5" w:name="OLE_LINK72"/>
      <w:r>
        <w:rPr>
          <w:rFonts w:hint="eastAsia"/>
          <w:b/>
          <w:bCs/>
          <w:sz w:val="20"/>
          <w:szCs w:val="20"/>
          <w:lang w:val="en-US" w:eastAsia="zh-CN"/>
        </w:rPr>
        <w:t xml:space="preserve">RAN2 </w:t>
      </w:r>
      <w:r>
        <w:rPr>
          <w:rFonts w:hint="default"/>
          <w:b/>
          <w:bCs/>
          <w:sz w:val="20"/>
          <w:szCs w:val="20"/>
          <w:lang w:val="en-US" w:eastAsia="zh-CN"/>
        </w:rPr>
        <w:t>Agreements:</w:t>
      </w:r>
    </w:p>
    <w:p>
      <w:pPr>
        <w:pBdr>
          <w:top w:val="single" w:color="auto" w:sz="4" w:space="0"/>
          <w:left w:val="single" w:color="auto" w:sz="4" w:space="0"/>
          <w:bottom w:val="single" w:color="auto" w:sz="4" w:space="0"/>
          <w:right w:val="single" w:color="auto" w:sz="4" w:space="0"/>
        </w:pBdr>
        <w:jc w:val="both"/>
        <w:rPr>
          <w:rFonts w:hint="eastAsia"/>
          <w:sz w:val="20"/>
          <w:szCs w:val="20"/>
          <w:lang w:val="en-US" w:eastAsia="zh-CN"/>
        </w:rPr>
      </w:pPr>
      <w:r>
        <w:rPr>
          <w:rFonts w:hint="eastAsia"/>
          <w:sz w:val="20"/>
          <w:szCs w:val="20"/>
          <w:lang w:val="en-US" w:eastAsia="zh-CN"/>
        </w:rPr>
        <w:t>- RAN2 consider that lossless data delivery in the inter-gNB i2x cases needs to be addressed.  Solutions can be considered next meeting (including the possibility of solutions needing work from RAN3).  Solutions based on the PDCP status</w:t>
      </w:r>
      <w:bookmarkStart w:id="6" w:name="OLE_LINK1"/>
      <w:r>
        <w:rPr>
          <w:rFonts w:hint="eastAsia"/>
          <w:sz w:val="20"/>
          <w:szCs w:val="20"/>
          <w:lang w:val="en-US" w:eastAsia="zh-CN"/>
        </w:rPr>
        <w:t xml:space="preserve"> report mechanism are the baseline</w:t>
      </w:r>
      <w:bookmarkEnd w:id="6"/>
      <w:r>
        <w:rPr>
          <w:rFonts w:hint="eastAsia"/>
          <w:sz w:val="20"/>
          <w:szCs w:val="20"/>
          <w:lang w:val="en-US" w:eastAsia="zh-CN"/>
        </w:rPr>
        <w:t>.</w:t>
      </w:r>
    </w:p>
    <w:p>
      <w:pPr>
        <w:pBdr>
          <w:top w:val="single" w:color="auto" w:sz="4" w:space="0"/>
          <w:left w:val="single" w:color="auto" w:sz="4" w:space="0"/>
          <w:bottom w:val="single" w:color="auto" w:sz="4" w:space="0"/>
          <w:right w:val="single" w:color="auto" w:sz="4" w:space="0"/>
        </w:pBdr>
        <w:jc w:val="both"/>
        <w:rPr>
          <w:rFonts w:hint="eastAsia"/>
          <w:b/>
          <w:bCs/>
          <w:sz w:val="20"/>
          <w:szCs w:val="20"/>
          <w:lang w:val="en-US" w:eastAsia="zh-CN"/>
        </w:rPr>
      </w:pPr>
      <w:r>
        <w:rPr>
          <w:rFonts w:hint="eastAsia"/>
          <w:b/>
          <w:bCs/>
          <w:sz w:val="20"/>
          <w:szCs w:val="20"/>
          <w:lang w:val="en-US" w:eastAsia="zh-CN"/>
        </w:rPr>
        <w:t>RAN3 Agreements:</w:t>
      </w:r>
    </w:p>
    <w:p>
      <w:pPr>
        <w:pBdr>
          <w:top w:val="single" w:color="auto" w:sz="4" w:space="0"/>
          <w:left w:val="single" w:color="auto" w:sz="4" w:space="0"/>
          <w:bottom w:val="single" w:color="auto" w:sz="4" w:space="0"/>
          <w:right w:val="single" w:color="auto" w:sz="4" w:space="0"/>
        </w:pBdr>
        <w:jc w:val="both"/>
        <w:rPr>
          <w:rFonts w:hint="eastAsia"/>
          <w:sz w:val="20"/>
          <w:szCs w:val="20"/>
          <w:lang w:val="en-US" w:eastAsia="zh-CN"/>
        </w:rPr>
      </w:pPr>
      <w:r>
        <w:rPr>
          <w:rFonts w:hint="eastAsia"/>
          <w:sz w:val="20"/>
          <w:szCs w:val="20"/>
          <w:lang w:val="en-US" w:eastAsia="zh-CN"/>
        </w:rPr>
        <w:t>- During direct to indirect and indirect to indirect path switch procedures, the source gNB sends a list of candidate relay UEs belonging to the same target cell in the HO REQ message.</w:t>
      </w:r>
    </w:p>
    <w:p>
      <w:pPr>
        <w:pBdr>
          <w:top w:val="single" w:color="auto" w:sz="4" w:space="0"/>
          <w:left w:val="single" w:color="auto" w:sz="4" w:space="0"/>
          <w:bottom w:val="single" w:color="auto" w:sz="4" w:space="0"/>
          <w:right w:val="single" w:color="auto" w:sz="4" w:space="0"/>
        </w:pBdr>
        <w:jc w:val="both"/>
        <w:rPr>
          <w:rFonts w:hint="default"/>
          <w:sz w:val="20"/>
          <w:szCs w:val="20"/>
          <w:lang w:val="en-US" w:eastAsia="zh-CN"/>
        </w:rPr>
      </w:pPr>
      <w:r>
        <w:rPr>
          <w:rFonts w:hint="eastAsia"/>
          <w:sz w:val="20"/>
          <w:szCs w:val="20"/>
          <w:lang w:val="en-US" w:eastAsia="zh-CN"/>
        </w:rPr>
        <w:t>- At least Remote UE L2 ID and a list of candidate target relay UE IDs should be included in the XnAP HANDOVER REQUEST message.</w:t>
      </w:r>
    </w:p>
    <w:p>
      <w:pPr>
        <w:spacing w:before="120" w:after="0" w:line="280" w:lineRule="atLeast"/>
        <w:jc w:val="both"/>
        <w:textAlignment w:val="auto"/>
        <w:rPr>
          <w:rFonts w:hint="eastAsia"/>
          <w:i/>
          <w:iCs/>
          <w:sz w:val="20"/>
          <w:szCs w:val="20"/>
          <w:lang w:eastAsia="ko-KR"/>
        </w:rPr>
      </w:pPr>
    </w:p>
    <w:p>
      <w:pPr>
        <w:pStyle w:val="2"/>
        <w:jc w:val="both"/>
      </w:pPr>
      <w:r>
        <w:t>D</w:t>
      </w:r>
      <w:r>
        <w:rPr>
          <w:rFonts w:hint="eastAsia"/>
        </w:rPr>
        <w:t>iscussion</w:t>
      </w:r>
      <w:bookmarkEnd w:id="4"/>
      <w:bookmarkEnd w:id="5"/>
      <w:bookmarkStart w:id="7" w:name="_Hlk59519022"/>
    </w:p>
    <w:p>
      <w:pPr>
        <w:pStyle w:val="3"/>
        <w:bidi w:val="0"/>
        <w:jc w:val="both"/>
        <w:rPr>
          <w:rFonts w:hint="eastAsia"/>
          <w:highlight w:val="none"/>
          <w:lang w:val="en-US" w:eastAsia="zh-CN"/>
        </w:rPr>
      </w:pPr>
      <w:bookmarkStart w:id="8" w:name="_GoBack"/>
      <w:bookmarkEnd w:id="8"/>
      <w:r>
        <w:rPr>
          <w:rFonts w:hint="eastAsia"/>
          <w:highlight w:val="none"/>
          <w:lang w:val="en-US" w:eastAsia="zh-CN"/>
        </w:rPr>
        <w:t xml:space="preserve">Lossless path switching </w:t>
      </w:r>
    </w:p>
    <w:p>
      <w:pPr>
        <w:jc w:val="both"/>
        <w:rPr>
          <w:rFonts w:hint="default"/>
          <w:sz w:val="20"/>
          <w:szCs w:val="20"/>
          <w:lang w:val="en-US" w:eastAsia="zh-CN"/>
        </w:rPr>
      </w:pPr>
      <w:r>
        <w:rPr>
          <w:rFonts w:hint="eastAsia"/>
          <w:sz w:val="20"/>
          <w:szCs w:val="20"/>
          <w:lang w:val="en-US" w:eastAsia="zh-CN"/>
        </w:rPr>
        <w:t>Lossless path switching issue has been discussed in last two meetings and RAN2 identified that R17 mechanism is not feasible to support lossless delivery in DL and UL in inter-gNB service continuity cases, and lossless data delivery in the inter-gNB i2x cases needs to be addressed. RAN2 also concluded that PDCP status report mechanism can be taken into account as baseline.</w:t>
      </w:r>
    </w:p>
    <w:p>
      <w:pPr>
        <w:jc w:val="both"/>
        <w:rPr>
          <w:rFonts w:hint="eastAsia"/>
          <w:sz w:val="20"/>
          <w:szCs w:val="20"/>
          <w:lang w:val="en-US" w:eastAsia="zh-CN"/>
        </w:rPr>
      </w:pPr>
      <w:r>
        <w:rPr>
          <w:rFonts w:hint="eastAsia"/>
          <w:sz w:val="20"/>
          <w:szCs w:val="20"/>
          <w:lang w:val="en-US" w:eastAsia="zh-CN"/>
        </w:rPr>
        <w:t xml:space="preserve">In inter-gNB i2x, for downlink, source gNB transmits data packets to relay UE via uu link and relay UE deliveries those data packets to remote UE via PC5 link. For the uu link between relay UE and gNB, uu AM RLC entity with ARQ is configured for transmission reliability; correspondingly, for PC5 link between relay UE and remote UE, PC5 AM RLC entity with ARQ is responsible for data loss acknowledge and re-transmission. </w:t>
      </w:r>
    </w:p>
    <w:p>
      <w:pPr>
        <w:jc w:val="both"/>
        <w:rPr>
          <w:rFonts w:hint="eastAsia"/>
          <w:sz w:val="20"/>
          <w:szCs w:val="20"/>
          <w:lang w:val="en-US" w:eastAsia="zh-CN"/>
        </w:rPr>
      </w:pPr>
      <w:r>
        <w:rPr>
          <w:rFonts w:hint="eastAsia"/>
          <w:sz w:val="20"/>
          <w:szCs w:val="20"/>
          <w:lang w:val="en-US" w:eastAsia="zh-CN"/>
        </w:rPr>
        <w:t>Source gNB may receive acknowledge from relay UE once the uu RLC entity in relay UE side successfully receives the downlink data from source gNB, without considering the transmission condition of PC5 link. For the data packets that lost in PC5 link, only the RLC entity in remote UE reports that to relay UE with PC5 RLC status report. For the transmitting PDCP entity in source gNB, it may discard the PDCP SDU when it receives the successfully receive indication from lower layer or the discard timer expires.</w:t>
      </w:r>
    </w:p>
    <w:p>
      <w:pPr>
        <w:jc w:val="both"/>
        <w:rPr>
          <w:rFonts w:hint="eastAsia"/>
          <w:sz w:val="20"/>
          <w:szCs w:val="20"/>
          <w:lang w:val="en-US" w:eastAsia="zh-CN"/>
        </w:rPr>
      </w:pPr>
      <w:r>
        <w:rPr>
          <w:rFonts w:hint="eastAsia"/>
          <w:sz w:val="20"/>
          <w:szCs w:val="20"/>
          <w:lang w:val="en-US" w:eastAsia="zh-CN"/>
        </w:rPr>
        <w:t>However, the</w:t>
      </w:r>
      <w:r>
        <w:rPr>
          <w:rFonts w:hint="eastAsia"/>
          <w:sz w:val="20"/>
          <w:szCs w:val="20"/>
          <w:highlight w:val="none"/>
          <w:lang w:val="en-US" w:eastAsia="zh-CN"/>
        </w:rPr>
        <w:t xml:space="preserve"> PDCP status report triggered in receiving side of PDCP entity, t</w:t>
      </w:r>
      <w:r>
        <w:rPr>
          <w:rFonts w:hint="eastAsia"/>
          <w:sz w:val="20"/>
          <w:szCs w:val="20"/>
          <w:lang w:val="en-US" w:eastAsia="zh-CN"/>
        </w:rPr>
        <w:t xml:space="preserve">hat is in remote UE for downlink, which reflects the real situation of downlink during handover procedure. When the HO is performed, target gNB may retransmit the data packets reference to the PDCP status report from the remote UE. </w:t>
      </w:r>
    </w:p>
    <w:p>
      <w:pPr>
        <w:jc w:val="both"/>
        <w:rPr>
          <w:rFonts w:hint="eastAsia"/>
          <w:sz w:val="20"/>
          <w:szCs w:val="20"/>
          <w:lang w:val="en-US" w:eastAsia="zh-CN"/>
        </w:rPr>
      </w:pPr>
      <w:r>
        <w:rPr>
          <w:rFonts w:hint="eastAsia"/>
          <w:sz w:val="20"/>
          <w:szCs w:val="20"/>
          <w:lang w:val="en-US" w:eastAsia="zh-CN"/>
        </w:rPr>
        <w:t xml:space="preserve">As shown in Figure.1, the PDCP SDUs (SN=5,6,7,8,9,10,11) are transmitted, where the PDCP SDUs (SN=8,9) are failed at the first hop from source gNB to relay UE, and PDCP SDUs (SN=11) are failed at the second hop from relay UE to remote UE. PDCP status report triggered at remote UE for DL may indicate that the PDCP SDUs (SN=8,9,11) are missing and retransmission at target gNB is needed. </w:t>
      </w:r>
    </w:p>
    <w:p>
      <w:pPr>
        <w:jc w:val="both"/>
        <w:rPr>
          <w:rFonts w:hint="eastAsia"/>
          <w:sz w:val="20"/>
          <w:szCs w:val="20"/>
          <w:lang w:val="en-US" w:eastAsia="zh-CN"/>
        </w:rPr>
      </w:pPr>
      <w:r>
        <w:rPr>
          <w:rFonts w:hint="eastAsia"/>
          <w:sz w:val="20"/>
          <w:szCs w:val="20"/>
          <w:lang w:val="en-US" w:eastAsia="zh-CN"/>
        </w:rPr>
        <w:object>
          <v:shape id="_x0000_i1025" o:spt="75" type="#_x0000_t75" style="height:259.7pt;width:346.2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jc w:val="center"/>
        <w:rPr>
          <w:rFonts w:hint="default"/>
          <w:sz w:val="20"/>
          <w:szCs w:val="20"/>
          <w:lang w:val="en-US" w:eastAsia="zh-CN"/>
        </w:rPr>
      </w:pPr>
      <w:r>
        <w:rPr>
          <w:rFonts w:hint="eastAsia"/>
          <w:sz w:val="20"/>
          <w:szCs w:val="20"/>
          <w:lang w:val="en-US" w:eastAsia="zh-CN"/>
        </w:rPr>
        <w:t>Fig.1 DL data transmission during Handover</w:t>
      </w:r>
    </w:p>
    <w:p>
      <w:pPr>
        <w:jc w:val="both"/>
        <w:rPr>
          <w:rFonts w:hint="eastAsia"/>
          <w:sz w:val="20"/>
          <w:szCs w:val="20"/>
          <w:lang w:val="en-US" w:eastAsia="zh-CN"/>
        </w:rPr>
      </w:pPr>
      <w:r>
        <w:rPr>
          <w:rFonts w:hint="eastAsia"/>
          <w:sz w:val="20"/>
          <w:szCs w:val="20"/>
          <w:lang w:val="en-US" w:eastAsia="zh-CN"/>
        </w:rPr>
        <w:t>The data transmission status misalignment between receiving sides (source gNB and remote UE) impacts on lossless handover. To avoid that misalignment, an indicator from relay UE to gNB can be introduced to inform the DL data transmission condition, as the green information in the Fig.1. with the enhanced receiving side acknowledge information, the PDCP SDUs (SN=8,9,11) can be retransmitted at target gNB.</w:t>
      </w:r>
    </w:p>
    <w:p>
      <w:pPr>
        <w:jc w:val="both"/>
        <w:rPr>
          <w:rFonts w:hint="default"/>
          <w:sz w:val="20"/>
          <w:szCs w:val="20"/>
          <w:highlight w:val="none"/>
          <w:lang w:val="en-US" w:eastAsia="zh-CN"/>
        </w:rPr>
      </w:pPr>
      <w:r>
        <w:rPr>
          <w:rFonts w:hint="eastAsia"/>
          <w:b/>
          <w:bCs/>
          <w:sz w:val="20"/>
          <w:szCs w:val="20"/>
          <w:highlight w:val="none"/>
          <w:lang w:val="en-US" w:eastAsia="zh-CN"/>
        </w:rPr>
        <w:t xml:space="preserve">Proposal 1: Indicator from relay UE to gNB can be introduced to inform the DL data transmission condition. </w:t>
      </w:r>
    </w:p>
    <w:p>
      <w:pPr>
        <w:jc w:val="both"/>
        <w:rPr>
          <w:rFonts w:hint="eastAsia"/>
          <w:sz w:val="20"/>
          <w:szCs w:val="20"/>
          <w:highlight w:val="none"/>
          <w:lang w:val="en-US" w:eastAsia="zh-CN"/>
        </w:rPr>
      </w:pPr>
      <w:r>
        <w:rPr>
          <w:rFonts w:hint="eastAsia"/>
          <w:sz w:val="20"/>
          <w:szCs w:val="20"/>
          <w:lang w:val="en-US" w:eastAsia="zh-CN"/>
        </w:rPr>
        <w:t xml:space="preserve">Inversely, </w:t>
      </w:r>
      <w:r>
        <w:rPr>
          <w:rFonts w:hint="eastAsia"/>
          <w:sz w:val="20"/>
          <w:szCs w:val="20"/>
          <w:highlight w:val="none"/>
          <w:lang w:val="en-US" w:eastAsia="zh-CN"/>
        </w:rPr>
        <w:t xml:space="preserve">for uplink, data packets may be successfully transmitted from remote UE to relay UE at PC5 link, but fail at uu link between relay UE and source gNB. The receiving side of PDCP in source gNB can report the receiving status to remote UE, however, the data packets waiting for retransmission may be discarded in PDCP transmitting side. </w:t>
      </w:r>
    </w:p>
    <w:p>
      <w:pPr>
        <w:jc w:val="both"/>
        <w:rPr>
          <w:rFonts w:hint="default"/>
          <w:sz w:val="20"/>
          <w:szCs w:val="20"/>
          <w:lang w:val="en-US" w:eastAsia="zh-CN"/>
        </w:rPr>
      </w:pPr>
      <w:r>
        <w:rPr>
          <w:rFonts w:hint="eastAsia"/>
          <w:sz w:val="20"/>
          <w:szCs w:val="20"/>
          <w:lang w:val="en-US" w:eastAsia="zh-CN"/>
        </w:rPr>
        <w:t>As shown in Fig.2, the PDCP SDUs (SN=5,6,7,8,9,10,11) are transmitted, where the PDCP SDUs (SN=6) are failed at the first hop from remote UE to relay UE, and PDCP SDUs (SN=8,9) are failed at the second hop from relay UE to source gNB. PDCP status report triggered at receiving side of PDCP for UL may indicate that the PDCP SDUs (SN=6,8,9) are missing and retransmission at remote UE side is needed, the data packets (SN=7,10,11) can be forwarded to target gNB.</w:t>
      </w:r>
    </w:p>
    <w:p>
      <w:pPr>
        <w:jc w:val="center"/>
        <w:rPr>
          <w:rFonts w:hint="eastAsia"/>
          <w:sz w:val="20"/>
          <w:szCs w:val="20"/>
          <w:lang w:val="en-US" w:eastAsia="zh-CN"/>
        </w:rPr>
      </w:pPr>
      <w:r>
        <w:rPr>
          <w:rFonts w:hint="eastAsia"/>
          <w:sz w:val="20"/>
          <w:szCs w:val="20"/>
          <w:lang w:val="en-US" w:eastAsia="zh-CN"/>
        </w:rPr>
        <w:object>
          <v:shape id="_x0000_i1026" o:spt="75" type="#_x0000_t75" style="height:221.45pt;width:276.1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jc w:val="center"/>
        <w:rPr>
          <w:rFonts w:hint="eastAsia"/>
          <w:sz w:val="20"/>
          <w:szCs w:val="20"/>
          <w:lang w:val="en-US" w:eastAsia="zh-CN"/>
        </w:rPr>
      </w:pPr>
      <w:r>
        <w:rPr>
          <w:rFonts w:hint="eastAsia"/>
          <w:sz w:val="20"/>
          <w:szCs w:val="20"/>
          <w:lang w:val="en-US" w:eastAsia="zh-CN"/>
        </w:rPr>
        <w:t>Fig.2 UL data transmission during Handover</w:t>
      </w:r>
    </w:p>
    <w:p>
      <w:pPr>
        <w:jc w:val="both"/>
        <w:rPr>
          <w:rFonts w:hint="eastAsia"/>
          <w:sz w:val="20"/>
          <w:szCs w:val="20"/>
          <w:lang w:val="en-US" w:eastAsia="zh-CN"/>
        </w:rPr>
      </w:pPr>
      <w:r>
        <w:rPr>
          <w:rFonts w:hint="eastAsia"/>
          <w:sz w:val="20"/>
          <w:szCs w:val="20"/>
          <w:highlight w:val="none"/>
          <w:lang w:val="en-US" w:eastAsia="zh-CN"/>
        </w:rPr>
        <w:t>To support lossless handover for UL, the transmitting side of PDCP can not discard the data packets (SN=8,9) that has not been confirmed by source gNB. I</w:t>
      </w:r>
      <w:r>
        <w:rPr>
          <w:rFonts w:hint="eastAsia"/>
          <w:sz w:val="20"/>
          <w:szCs w:val="20"/>
          <w:lang w:val="en-US" w:eastAsia="zh-CN"/>
        </w:rPr>
        <w:t>ndicator from relay UE to remote UE can be introduced to inform the UL data transmission condition.</w:t>
      </w:r>
    </w:p>
    <w:p>
      <w:pPr>
        <w:jc w:val="both"/>
        <w:rPr>
          <w:rFonts w:hint="default"/>
          <w:b/>
          <w:bCs/>
          <w:sz w:val="20"/>
          <w:szCs w:val="20"/>
          <w:lang w:val="en-US" w:eastAsia="zh-CN"/>
        </w:rPr>
      </w:pPr>
      <w:r>
        <w:rPr>
          <w:rFonts w:hint="eastAsia"/>
          <w:b/>
          <w:bCs/>
          <w:sz w:val="20"/>
          <w:szCs w:val="20"/>
          <w:lang w:val="en-US" w:eastAsia="zh-CN"/>
        </w:rPr>
        <w:t xml:space="preserve">Proposal 2: </w:t>
      </w:r>
      <w:r>
        <w:rPr>
          <w:rFonts w:hint="eastAsia"/>
          <w:b/>
          <w:bCs/>
          <w:sz w:val="20"/>
          <w:szCs w:val="20"/>
          <w:highlight w:val="none"/>
          <w:lang w:val="en-US" w:eastAsia="zh-CN"/>
        </w:rPr>
        <w:t>I</w:t>
      </w:r>
      <w:r>
        <w:rPr>
          <w:rFonts w:hint="eastAsia"/>
          <w:b/>
          <w:bCs/>
          <w:sz w:val="20"/>
          <w:szCs w:val="20"/>
          <w:lang w:val="en-US" w:eastAsia="zh-CN"/>
        </w:rPr>
        <w:t>ndicator from relay UE to remote UE can be introduced to inform the UL data transmission condition.</w:t>
      </w:r>
    </w:p>
    <w:p>
      <w:pPr>
        <w:jc w:val="both"/>
        <w:rPr>
          <w:rFonts w:hint="default"/>
          <w:lang w:val="en-US"/>
        </w:rPr>
      </w:pPr>
      <w:r>
        <w:rPr>
          <w:rFonts w:hint="eastAsia"/>
          <w:sz w:val="20"/>
          <w:szCs w:val="20"/>
          <w:highlight w:val="none"/>
          <w:lang w:val="en-US" w:eastAsia="zh-CN"/>
        </w:rPr>
        <w:t>As concluded in last RAN2 meeting, lossless handover may have some impacts on RAN3, for example, SN status transfer and data forwarding. However, the basic solutions for lossless HO have not been confirmed. RAN3 work can be started later.</w:t>
      </w:r>
    </w:p>
    <w:p>
      <w:pPr>
        <w:pStyle w:val="3"/>
        <w:bidi w:val="0"/>
        <w:jc w:val="both"/>
        <w:rPr>
          <w:rFonts w:hint="default"/>
          <w:lang w:val="en-US" w:eastAsia="zh-CN"/>
        </w:rPr>
      </w:pPr>
      <w:r>
        <w:rPr>
          <w:rFonts w:hint="eastAsia"/>
          <w:lang w:val="en-US" w:eastAsia="zh-CN"/>
        </w:rPr>
        <w:t xml:space="preserve">HO procedure </w:t>
      </w:r>
    </w:p>
    <w:p>
      <w:pPr>
        <w:jc w:val="both"/>
        <w:rPr>
          <w:rFonts w:hint="eastAsia"/>
          <w:sz w:val="20"/>
          <w:szCs w:val="20"/>
          <w:lang w:val="en-US" w:eastAsia="zh-CN"/>
        </w:rPr>
      </w:pPr>
      <w:r>
        <w:rPr>
          <w:rFonts w:hint="eastAsia"/>
          <w:sz w:val="20"/>
          <w:szCs w:val="20"/>
          <w:lang w:val="en-US" w:eastAsia="zh-CN"/>
        </w:rPr>
        <w:t xml:space="preserve">In RAN3 #119 meeting, it concluded that during the inter gNB handover, for direct to indirect and indirect to indirect path switch procedures, the source gNB sends a list of candidate relay UEs belonging to the same target cell in the HO Request message. </w:t>
      </w:r>
    </w:p>
    <w:p>
      <w:pPr>
        <w:jc w:val="both"/>
        <w:rPr>
          <w:rFonts w:hint="default" w:ascii="Times New Roman" w:hAnsi="Times New Roman" w:cs="Times New Roman"/>
          <w:b w:val="0"/>
          <w:sz w:val="20"/>
          <w:szCs w:val="20"/>
          <w:lang w:val="en-US" w:eastAsia="zh-CN" w:bidi="ar-SA"/>
        </w:rPr>
      </w:pPr>
      <w:r>
        <w:rPr>
          <w:rFonts w:hint="eastAsia"/>
          <w:sz w:val="20"/>
          <w:szCs w:val="20"/>
          <w:lang w:val="en-US" w:eastAsia="zh-CN"/>
        </w:rPr>
        <w:t>The target gNB can make decision among lots of candidate relay UE considering the uu condition, for example, RRC state, uu RSRP or payload. For candidate Relay UEs with different RRC state, the uu link establishment delay are different. So, candidate relay UEs in RRC connected can be prioritized. Moreover, only the RSRP and payload information of RRC connected UE are visible to gNB, the gNB can not compare the candidate relay UEs with different RRC state, which may impacts on the candidate relay selection if it just left to gNB implementation. From our perspective, RAN2 should discuss whether and how to restrict gNB behaviour of relay UE selection.</w:t>
      </w:r>
    </w:p>
    <w:p>
      <w:pPr>
        <w:pStyle w:val="119"/>
        <w:jc w:val="both"/>
        <w:rPr>
          <w:rFonts w:hint="default"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Proposal 3: Ask RAN2 to discuss whether and how to restrict gNB behaviour of relay UE selection.</w:t>
      </w:r>
    </w:p>
    <w:bookmarkEnd w:id="7"/>
    <w:p>
      <w:pPr>
        <w:pStyle w:val="3"/>
        <w:bidi w:val="0"/>
        <w:jc w:val="both"/>
      </w:pPr>
      <w:r>
        <w:rPr>
          <w:rFonts w:hint="eastAsia"/>
          <w:lang w:val="en-US" w:eastAsia="zh-CN"/>
        </w:rPr>
        <w:t>Overall procedure for service continuity</w:t>
      </w:r>
    </w:p>
    <w:p>
      <w:pPr>
        <w:rPr>
          <w:rFonts w:hint="default"/>
          <w:sz w:val="20"/>
          <w:szCs w:val="20"/>
          <w:lang w:val="en-US"/>
        </w:rPr>
      </w:pPr>
      <w:r>
        <w:rPr>
          <w:rFonts w:hint="eastAsia"/>
          <w:sz w:val="20"/>
          <w:szCs w:val="20"/>
          <w:lang w:val="en-US" w:eastAsia="zh-CN"/>
        </w:rPr>
        <w:t xml:space="preserve">With the progress of RAN2 and RAN3, we describe the overall procedure for the 4 scenarios in WID. </w:t>
      </w:r>
    </w:p>
    <w:p>
      <w:pPr>
        <w:numPr>
          <w:ilvl w:val="0"/>
          <w:numId w:val="28"/>
        </w:numPr>
        <w:jc w:val="both"/>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Inter-gNB indirect-to-direct path switching</w:t>
      </w:r>
    </w:p>
    <w:p>
      <w:pPr>
        <w:pStyle w:val="119"/>
        <w:jc w:val="both"/>
        <w:rPr>
          <w:rFonts w:hint="eastAsia" w:ascii="Times New Roman" w:hAnsi="Times New Roman" w:cs="Times New Roman"/>
          <w:b w:val="0"/>
          <w:bCs w:val="0"/>
          <w:sz w:val="20"/>
          <w:szCs w:val="20"/>
          <w:lang w:val="en-US" w:eastAsia="zh-CN" w:bidi="ar-SA"/>
        </w:rPr>
      </w:pPr>
      <w:r>
        <w:rPr>
          <w:sz w:val="21"/>
          <w:szCs w:val="22"/>
        </w:rPr>
        <w:pict>
          <v:shape id="_x0000_s1026" o:spid="_x0000_s1026" o:spt="75" type="#_x0000_t75" style="position:absolute;left:0pt;margin-left:18.85pt;margin-top:24.85pt;height:358.6pt;width:440.25pt;z-index:251659264;mso-width-relative:page;mso-height-relative:page;" o:ole="t" filled="f" o:preferrelative="t" stroked="f" coordsize="21600,21600">
            <v:path/>
            <v:fill on="f" focussize="0,0"/>
            <v:stroke on="f"/>
            <v:imagedata r:id="rId14" o:title=""/>
            <o:lock v:ext="edit" aspectratio="t"/>
          </v:shape>
          <o:OLEObject Type="Embed" ProgID="Visio.Drawing.11" ShapeID="_x0000_s1026" DrawAspect="Content" ObjectID="_1468075727" r:id="rId13">
            <o:LockedField>false</o:LockedField>
          </o:OLEObject>
        </w:pict>
      </w:r>
      <w:r>
        <w:rPr>
          <w:rFonts w:hint="eastAsia" w:ascii="Times New Roman" w:hAnsi="Times New Roman" w:cs="Times New Roman"/>
          <w:b w:val="0"/>
          <w:bCs w:val="0"/>
          <w:sz w:val="20"/>
          <w:szCs w:val="20"/>
          <w:lang w:val="en-US" w:eastAsia="zh-CN" w:bidi="ar-SA"/>
        </w:rPr>
        <w:t>The signalling flow for U2N remote UE switch from indirect path to direct path under another gNB is shown as follows,</w:t>
      </w:r>
    </w:p>
    <w:p>
      <w:pPr>
        <w:pStyle w:val="119"/>
        <w:jc w:val="both"/>
        <w:rPr>
          <w:rFonts w:hint="eastAsia" w:ascii="Times New Roman" w:hAnsi="Times New Roman" w:cs="Times New Roman"/>
          <w:b w:val="0"/>
          <w:bCs w:val="0"/>
          <w:sz w:val="20"/>
          <w:szCs w:val="20"/>
          <w:lang w:val="en-US" w:eastAsia="zh-CN" w:bidi="ar-SA"/>
        </w:rPr>
      </w:pPr>
    </w:p>
    <w:p>
      <w:pPr>
        <w:pStyle w:val="117"/>
        <w:jc w:val="both"/>
      </w:pPr>
    </w:p>
    <w:p>
      <w:pPr>
        <w:pStyle w:val="117"/>
        <w:jc w:val="both"/>
      </w:pPr>
    </w:p>
    <w:p>
      <w:pPr>
        <w:pStyle w:val="117"/>
        <w:jc w:val="both"/>
      </w:pPr>
    </w:p>
    <w:p>
      <w:pPr>
        <w:pStyle w:val="117"/>
        <w:jc w:val="both"/>
      </w:pPr>
    </w:p>
    <w:p>
      <w:pPr>
        <w:pStyle w:val="117"/>
        <w:jc w:val="both"/>
      </w:pPr>
    </w:p>
    <w:p>
      <w:pPr>
        <w:pStyle w:val="117"/>
        <w:jc w:val="both"/>
      </w:pPr>
    </w:p>
    <w:p>
      <w:pPr>
        <w:pStyle w:val="117"/>
        <w:jc w:val="both"/>
      </w:pPr>
    </w:p>
    <w:p>
      <w:pPr>
        <w:pStyle w:val="117"/>
        <w:jc w:val="both"/>
      </w:pPr>
    </w:p>
    <w:p>
      <w:pPr>
        <w:pStyle w:val="117"/>
        <w:jc w:val="both"/>
      </w:pPr>
    </w:p>
    <w:p>
      <w:pPr>
        <w:numPr>
          <w:ilvl w:val="0"/>
          <w:numId w:val="0"/>
        </w:numPr>
        <w:jc w:val="center"/>
        <w:rPr>
          <w:rFonts w:hint="eastAsia" w:ascii="Times New Roman" w:hAnsi="Times New Roman" w:cs="Times New Roman" w:eastAsiaTheme="minorEastAsia"/>
          <w:b/>
          <w:bCs/>
          <w:sz w:val="20"/>
          <w:szCs w:val="20"/>
          <w:u w:val="none"/>
          <w:lang w:val="en-US" w:eastAsia="zh-CN" w:bidi="ar-SA"/>
        </w:rPr>
      </w:pPr>
      <w:r>
        <w:rPr>
          <w:rFonts w:hint="eastAsia"/>
          <w:b/>
          <w:bCs/>
          <w:sz w:val="20"/>
          <w:szCs w:val="20"/>
          <w:u w:val="none"/>
          <w:lang w:val="en-US" w:eastAsia="zh-CN"/>
        </w:rPr>
        <w:t xml:space="preserve">Fig.3 </w:t>
      </w:r>
      <w:r>
        <w:rPr>
          <w:rFonts w:hint="eastAsia" w:ascii="Times New Roman" w:hAnsi="Times New Roman" w:cs="Times New Roman" w:eastAsiaTheme="minorEastAsia"/>
          <w:b/>
          <w:bCs/>
          <w:sz w:val="20"/>
          <w:szCs w:val="20"/>
          <w:u w:val="none"/>
          <w:lang w:val="en-US" w:eastAsia="zh-CN" w:bidi="ar-SA"/>
        </w:rPr>
        <w:t>Inter-gNB indirect-to-direct path switching</w:t>
      </w:r>
    </w:p>
    <w:p>
      <w:pPr>
        <w:pStyle w:val="117"/>
        <w:jc w:val="both"/>
        <w:rPr>
          <w:sz w:val="20"/>
          <w:szCs w:val="20"/>
        </w:rPr>
      </w:pPr>
      <w:r>
        <w:rPr>
          <w:sz w:val="20"/>
          <w:szCs w:val="20"/>
        </w:rPr>
        <w:t>1.</w:t>
      </w:r>
      <w:r>
        <w:rPr>
          <w:sz w:val="20"/>
          <w:szCs w:val="20"/>
        </w:rPr>
        <w:tab/>
      </w:r>
      <w:r>
        <w:rPr>
          <w:sz w:val="20"/>
          <w:szCs w:val="20"/>
        </w:rPr>
        <w:t>The source gNB configures the UE measurement procedures and the UE reports according to the measurement configuration.</w:t>
      </w:r>
    </w:p>
    <w:p>
      <w:pPr>
        <w:pStyle w:val="117"/>
        <w:jc w:val="both"/>
        <w:rPr>
          <w:rFonts w:eastAsiaTheme="minorEastAsia"/>
          <w:sz w:val="20"/>
          <w:szCs w:val="20"/>
          <w:lang w:eastAsia="zh-CN"/>
        </w:rPr>
      </w:pPr>
      <w:r>
        <w:rPr>
          <w:sz w:val="20"/>
          <w:szCs w:val="20"/>
        </w:rPr>
        <w:t>2.</w:t>
      </w:r>
      <w:r>
        <w:rPr>
          <w:sz w:val="20"/>
          <w:szCs w:val="20"/>
        </w:rPr>
        <w:tab/>
      </w:r>
      <w:r>
        <w:rPr>
          <w:sz w:val="20"/>
          <w:szCs w:val="20"/>
        </w:rPr>
        <w:t>The source gNB decides to handover the</w:t>
      </w:r>
      <w:r>
        <w:rPr>
          <w:rFonts w:hint="eastAsia" w:eastAsiaTheme="minorEastAsia"/>
          <w:sz w:val="20"/>
          <w:szCs w:val="20"/>
          <w:lang w:eastAsia="zh-CN"/>
        </w:rPr>
        <w:t xml:space="preserve"> remote</w:t>
      </w:r>
      <w:r>
        <w:rPr>
          <w:sz w:val="20"/>
          <w:szCs w:val="20"/>
        </w:rPr>
        <w:t xml:space="preserve"> UE</w:t>
      </w:r>
      <w:r>
        <w:rPr>
          <w:rFonts w:hint="eastAsia"/>
          <w:sz w:val="20"/>
          <w:szCs w:val="20"/>
          <w:lang w:val="en-US" w:eastAsia="zh-CN"/>
        </w:rPr>
        <w:t xml:space="preserve"> to one target cell</w:t>
      </w:r>
      <w:r>
        <w:rPr>
          <w:sz w:val="20"/>
          <w:szCs w:val="20"/>
        </w:rPr>
        <w:t xml:space="preserve">, based on </w:t>
      </w:r>
      <w:r>
        <w:rPr>
          <w:rFonts w:eastAsia="MS Mincho"/>
          <w:i/>
          <w:sz w:val="20"/>
          <w:szCs w:val="20"/>
        </w:rPr>
        <w:t>MeasurementReport</w:t>
      </w:r>
      <w:r>
        <w:rPr>
          <w:sz w:val="20"/>
          <w:szCs w:val="20"/>
        </w:rPr>
        <w:t xml:space="preserve"> and RRM information.</w:t>
      </w:r>
      <w:r>
        <w:rPr>
          <w:rFonts w:hint="eastAsia" w:eastAsiaTheme="minorEastAsia"/>
          <w:sz w:val="20"/>
          <w:szCs w:val="20"/>
          <w:lang w:eastAsia="zh-CN"/>
        </w:rPr>
        <w:t xml:space="preserve"> </w:t>
      </w:r>
    </w:p>
    <w:p>
      <w:pPr>
        <w:pStyle w:val="117"/>
        <w:jc w:val="both"/>
        <w:rPr>
          <w:rFonts w:hint="default" w:eastAsiaTheme="minorEastAsia"/>
          <w:sz w:val="20"/>
          <w:szCs w:val="20"/>
          <w:lang w:val="en-US" w:eastAsia="zh-CN"/>
        </w:rPr>
      </w:pPr>
      <w:r>
        <w:rPr>
          <w:sz w:val="20"/>
          <w:szCs w:val="20"/>
        </w:rPr>
        <w:t>3.</w:t>
      </w:r>
      <w:r>
        <w:rPr>
          <w:sz w:val="20"/>
          <w:szCs w:val="20"/>
        </w:rPr>
        <w:tab/>
      </w:r>
      <w:r>
        <w:rPr>
          <w:sz w:val="20"/>
          <w:szCs w:val="20"/>
        </w:rPr>
        <w:t xml:space="preserve">The source gNB </w:t>
      </w:r>
      <w:r>
        <w:rPr>
          <w:rFonts w:hint="eastAsia"/>
          <w:sz w:val="20"/>
          <w:szCs w:val="20"/>
          <w:lang w:val="en-US" w:eastAsia="zh-CN"/>
        </w:rPr>
        <w:t>sends</w:t>
      </w:r>
      <w:r>
        <w:rPr>
          <w:sz w:val="20"/>
          <w:szCs w:val="20"/>
        </w:rPr>
        <w:t xml:space="preserve"> Handover Request message to the target gNB</w:t>
      </w:r>
      <w:r>
        <w:rPr>
          <w:rFonts w:hint="eastAsia"/>
          <w:sz w:val="20"/>
          <w:szCs w:val="20"/>
          <w:lang w:val="en-US" w:eastAsia="zh-CN"/>
        </w:rPr>
        <w:t xml:space="preserve"> </w:t>
      </w:r>
      <w:r>
        <w:rPr>
          <w:sz w:val="20"/>
          <w:szCs w:val="20"/>
        </w:rPr>
        <w:t>with necessary information to prepare the handover at the target side</w:t>
      </w:r>
      <w:r>
        <w:rPr>
          <w:sz w:val="20"/>
          <w:szCs w:val="20"/>
          <w:lang w:eastAsia="zh-CN"/>
        </w:rPr>
        <w:t>.</w:t>
      </w:r>
      <w:r>
        <w:rPr>
          <w:rFonts w:hint="eastAsia"/>
          <w:sz w:val="20"/>
          <w:szCs w:val="20"/>
          <w:lang w:val="en-US" w:eastAsia="zh-CN"/>
        </w:rPr>
        <w:t xml:space="preserve"> </w:t>
      </w:r>
    </w:p>
    <w:p>
      <w:pPr>
        <w:pStyle w:val="117"/>
        <w:jc w:val="both"/>
        <w:rPr>
          <w:sz w:val="20"/>
          <w:szCs w:val="20"/>
        </w:rPr>
      </w:pPr>
      <w:r>
        <w:rPr>
          <w:sz w:val="20"/>
          <w:szCs w:val="20"/>
        </w:rPr>
        <w:t>4.</w:t>
      </w:r>
      <w:r>
        <w:rPr>
          <w:sz w:val="20"/>
          <w:szCs w:val="20"/>
        </w:rPr>
        <w:tab/>
      </w:r>
      <w:r>
        <w:rPr>
          <w:sz w:val="20"/>
          <w:szCs w:val="20"/>
        </w:rPr>
        <w:t>Admission Control may be performed by the target gNB.</w:t>
      </w:r>
    </w:p>
    <w:p>
      <w:pPr>
        <w:pStyle w:val="117"/>
        <w:jc w:val="both"/>
        <w:rPr>
          <w:sz w:val="20"/>
          <w:szCs w:val="20"/>
          <w:lang w:eastAsia="zh-CN"/>
        </w:rPr>
      </w:pPr>
      <w:r>
        <w:rPr>
          <w:sz w:val="20"/>
          <w:szCs w:val="20"/>
        </w:rPr>
        <w:t>5.</w:t>
      </w:r>
      <w:r>
        <w:rPr>
          <w:sz w:val="20"/>
          <w:szCs w:val="20"/>
        </w:rPr>
        <w:tab/>
      </w:r>
      <w:r>
        <w:rPr>
          <w:sz w:val="20"/>
          <w:szCs w:val="20"/>
        </w:rPr>
        <w:t>The target gNB prepares the handover with L1/L2 and sends the HANDOVER REQUEST ACKNOWLEDGE to the source gNB</w:t>
      </w:r>
      <w:r>
        <w:rPr>
          <w:rFonts w:hint="eastAsia"/>
          <w:sz w:val="20"/>
          <w:szCs w:val="20"/>
          <w:lang w:val="en-US" w:eastAsia="zh-CN"/>
        </w:rPr>
        <w:t>.</w:t>
      </w:r>
    </w:p>
    <w:p>
      <w:pPr>
        <w:pStyle w:val="117"/>
        <w:ind w:left="284" w:firstLine="0"/>
        <w:jc w:val="both"/>
        <w:rPr>
          <w:rFonts w:eastAsia="宋体"/>
          <w:sz w:val="20"/>
          <w:szCs w:val="20"/>
          <w:lang w:eastAsia="zh-CN"/>
        </w:rPr>
      </w:pPr>
      <w:r>
        <w:rPr>
          <w:sz w:val="20"/>
          <w:szCs w:val="20"/>
        </w:rPr>
        <w:t>6</w:t>
      </w:r>
      <w:r>
        <w:rPr>
          <w:rFonts w:hint="eastAsia" w:eastAsiaTheme="minorEastAsia"/>
          <w:sz w:val="20"/>
          <w:szCs w:val="20"/>
          <w:lang w:eastAsia="zh-CN"/>
        </w:rPr>
        <w:t>.</w:t>
      </w:r>
      <w:r>
        <w:rPr>
          <w:rFonts w:hint="eastAsia"/>
          <w:sz w:val="20"/>
          <w:szCs w:val="20"/>
          <w:lang w:val="en-US" w:eastAsia="zh-CN"/>
        </w:rPr>
        <w:t xml:space="preserve">  </w:t>
      </w:r>
      <w:r>
        <w:rPr>
          <w:sz w:val="20"/>
          <w:szCs w:val="20"/>
        </w:rPr>
        <w:t xml:space="preserve">The source gNB triggers the Uu handover by sending an </w:t>
      </w:r>
      <w:r>
        <w:rPr>
          <w:i/>
          <w:sz w:val="20"/>
          <w:szCs w:val="20"/>
        </w:rPr>
        <w:t>RRCReconfiguration</w:t>
      </w:r>
      <w:r>
        <w:rPr>
          <w:sz w:val="20"/>
          <w:szCs w:val="20"/>
        </w:rPr>
        <w:t xml:space="preserve"> message to the </w:t>
      </w:r>
      <w:r>
        <w:rPr>
          <w:rFonts w:hint="eastAsia" w:eastAsiaTheme="minorEastAsia"/>
          <w:sz w:val="20"/>
          <w:szCs w:val="20"/>
          <w:lang w:eastAsia="zh-CN"/>
        </w:rPr>
        <w:t xml:space="preserve">remote </w:t>
      </w:r>
      <w:r>
        <w:rPr>
          <w:sz w:val="20"/>
          <w:szCs w:val="20"/>
        </w:rPr>
        <w:t>UE, containing the information required to access the target cell</w:t>
      </w:r>
      <w:r>
        <w:rPr>
          <w:rFonts w:hint="eastAsia"/>
          <w:sz w:val="20"/>
          <w:szCs w:val="20"/>
          <w:lang w:val="en-US" w:eastAsia="zh-CN"/>
        </w:rPr>
        <w:t>.</w:t>
      </w:r>
    </w:p>
    <w:p>
      <w:pPr>
        <w:pStyle w:val="117"/>
        <w:ind w:left="284" w:firstLine="0"/>
        <w:jc w:val="both"/>
        <w:rPr>
          <w:rFonts w:hint="default" w:eastAsiaTheme="minorEastAsia"/>
          <w:sz w:val="20"/>
          <w:szCs w:val="20"/>
          <w:lang w:val="en-US" w:eastAsia="zh-CN"/>
        </w:rPr>
      </w:pPr>
      <w:r>
        <w:rPr>
          <w:rFonts w:hint="eastAsia" w:eastAsiaTheme="minorEastAsia"/>
          <w:sz w:val="20"/>
          <w:szCs w:val="20"/>
          <w:lang w:eastAsia="zh-CN"/>
        </w:rPr>
        <w:t>7</w:t>
      </w:r>
      <w:r>
        <w:rPr>
          <w:sz w:val="20"/>
          <w:szCs w:val="20"/>
        </w:rPr>
        <w:t>.</w:t>
      </w:r>
      <w:r>
        <w:rPr>
          <w:rFonts w:hint="eastAsia" w:eastAsiaTheme="minorEastAsia"/>
          <w:sz w:val="20"/>
          <w:szCs w:val="20"/>
          <w:lang w:eastAsia="zh-CN"/>
        </w:rPr>
        <w:t xml:space="preserve"> </w:t>
      </w:r>
      <w:r>
        <w:rPr>
          <w:rFonts w:hint="eastAsia"/>
          <w:sz w:val="20"/>
          <w:szCs w:val="20"/>
          <w:lang w:val="en-US" w:eastAsia="zh-CN"/>
        </w:rPr>
        <w:t xml:space="preserve"> The remote UE access to the Target gNB.</w:t>
      </w:r>
    </w:p>
    <w:p>
      <w:pPr>
        <w:pStyle w:val="117"/>
        <w:ind w:left="284" w:firstLine="0"/>
        <w:jc w:val="both"/>
        <w:rPr>
          <w:rFonts w:hint="eastAsia"/>
          <w:sz w:val="20"/>
          <w:szCs w:val="20"/>
          <w:lang w:val="en-US" w:eastAsia="zh-CN"/>
        </w:rPr>
      </w:pPr>
      <w:r>
        <w:rPr>
          <w:rFonts w:hint="eastAsia" w:eastAsiaTheme="minorEastAsia"/>
          <w:sz w:val="20"/>
          <w:szCs w:val="20"/>
          <w:lang w:eastAsia="zh-CN"/>
        </w:rPr>
        <w:t>8. T</w:t>
      </w:r>
      <w:r>
        <w:rPr>
          <w:sz w:val="20"/>
          <w:szCs w:val="20"/>
        </w:rPr>
        <w:t>he source gNB sends the SN STATUS TRANSFER message to the target gNB</w:t>
      </w:r>
      <w:r>
        <w:rPr>
          <w:rFonts w:hint="eastAsia"/>
          <w:sz w:val="20"/>
          <w:szCs w:val="20"/>
          <w:lang w:val="en-US" w:eastAsia="zh-CN"/>
        </w:rPr>
        <w:t>.</w:t>
      </w:r>
    </w:p>
    <w:p>
      <w:pPr>
        <w:pStyle w:val="117"/>
        <w:ind w:left="284" w:firstLine="0"/>
        <w:jc w:val="both"/>
        <w:rPr>
          <w:rFonts w:eastAsiaTheme="minorEastAsia"/>
          <w:sz w:val="20"/>
          <w:szCs w:val="20"/>
          <w:u w:val="single"/>
          <w:lang w:eastAsia="zh-CN"/>
        </w:rPr>
      </w:pPr>
      <w:r>
        <w:rPr>
          <w:rFonts w:hint="eastAsia" w:eastAsiaTheme="minorEastAsia"/>
          <w:sz w:val="20"/>
          <w:szCs w:val="20"/>
          <w:lang w:eastAsia="zh-CN"/>
        </w:rPr>
        <w:t xml:space="preserve">9. </w:t>
      </w:r>
      <w:r>
        <w:rPr>
          <w:sz w:val="20"/>
          <w:szCs w:val="20"/>
        </w:rPr>
        <w:t xml:space="preserve">The UE synchronises to the target cell and completes the RRC handover procedure by sending </w:t>
      </w:r>
      <w:r>
        <w:rPr>
          <w:i/>
          <w:sz w:val="20"/>
          <w:szCs w:val="20"/>
        </w:rPr>
        <w:t>RRCReconfigurationComplete</w:t>
      </w:r>
      <w:r>
        <w:rPr>
          <w:sz w:val="20"/>
          <w:szCs w:val="20"/>
        </w:rPr>
        <w:t xml:space="preserve"> message to target gNB.</w:t>
      </w:r>
    </w:p>
    <w:p>
      <w:pPr>
        <w:pStyle w:val="117"/>
        <w:jc w:val="both"/>
        <w:rPr>
          <w:rFonts w:eastAsiaTheme="minorEastAsia"/>
          <w:sz w:val="20"/>
          <w:szCs w:val="20"/>
          <w:lang w:eastAsia="zh-CN"/>
        </w:rPr>
      </w:pPr>
      <w:r>
        <w:rPr>
          <w:sz w:val="20"/>
          <w:szCs w:val="20"/>
        </w:rPr>
        <w:t>1</w:t>
      </w:r>
      <w:r>
        <w:rPr>
          <w:rFonts w:hint="eastAsia"/>
          <w:sz w:val="20"/>
          <w:szCs w:val="20"/>
          <w:lang w:val="en-US" w:eastAsia="zh-CN"/>
        </w:rPr>
        <w:t>0</w:t>
      </w:r>
      <w:r>
        <w:rPr>
          <w:sz w:val="20"/>
          <w:szCs w:val="20"/>
        </w:rPr>
        <w:t>.</w:t>
      </w:r>
      <w:r>
        <w:rPr>
          <w:sz w:val="20"/>
          <w:szCs w:val="20"/>
        </w:rPr>
        <w:tab/>
      </w:r>
      <w:r>
        <w:rPr>
          <w:rFonts w:hint="eastAsia"/>
          <w:sz w:val="20"/>
          <w:szCs w:val="20"/>
          <w:lang w:val="en-US" w:eastAsia="zh-CN"/>
        </w:rPr>
        <w:t>T</w:t>
      </w:r>
      <w:r>
        <w:rPr>
          <w:sz w:val="20"/>
          <w:szCs w:val="20"/>
        </w:rPr>
        <w:t>arget gNB sends the UE CONTEXT RELEASE to inform the source gNB about the success of the handover.</w:t>
      </w:r>
    </w:p>
    <w:p>
      <w:pPr>
        <w:pStyle w:val="117"/>
        <w:overflowPunct w:val="0"/>
        <w:autoSpaceDE w:val="0"/>
        <w:autoSpaceDN w:val="0"/>
        <w:adjustRightInd w:val="0"/>
        <w:jc w:val="both"/>
        <w:textAlignment w:val="baseline"/>
        <w:rPr>
          <w:rFonts w:eastAsia="宋体"/>
          <w:sz w:val="20"/>
          <w:szCs w:val="20"/>
          <w:lang w:eastAsia="ja-JP"/>
        </w:rPr>
      </w:pPr>
      <w:r>
        <w:rPr>
          <w:rFonts w:hint="eastAsia" w:eastAsia="宋体"/>
          <w:sz w:val="20"/>
          <w:szCs w:val="20"/>
          <w:lang w:eastAsia="zh-CN"/>
        </w:rPr>
        <w:t>1</w:t>
      </w:r>
      <w:r>
        <w:rPr>
          <w:rFonts w:hint="eastAsia" w:eastAsia="宋体"/>
          <w:sz w:val="20"/>
          <w:szCs w:val="20"/>
          <w:lang w:val="en-US" w:eastAsia="zh-CN"/>
        </w:rPr>
        <w:t>1</w:t>
      </w:r>
      <w:r>
        <w:rPr>
          <w:rFonts w:hint="eastAsia" w:eastAsia="宋体"/>
          <w:sz w:val="20"/>
          <w:szCs w:val="20"/>
          <w:lang w:eastAsia="zh-CN"/>
        </w:rPr>
        <w:t xml:space="preserve">. </w:t>
      </w:r>
      <w:r>
        <w:rPr>
          <w:rFonts w:eastAsia="宋体"/>
          <w:sz w:val="20"/>
          <w:szCs w:val="20"/>
          <w:lang w:eastAsia="ja-JP"/>
        </w:rPr>
        <w:t xml:space="preserve">The gNB sends </w:t>
      </w:r>
      <w:r>
        <w:rPr>
          <w:rFonts w:eastAsia="宋体"/>
          <w:i/>
          <w:iCs/>
          <w:sz w:val="20"/>
          <w:szCs w:val="20"/>
          <w:lang w:eastAsia="ja-JP"/>
        </w:rPr>
        <w:t>RRCReconfiguration</w:t>
      </w:r>
      <w:r>
        <w:rPr>
          <w:rFonts w:eastAsia="宋体"/>
          <w:sz w:val="20"/>
          <w:szCs w:val="20"/>
          <w:lang w:eastAsia="ja-JP"/>
        </w:rPr>
        <w:t xml:space="preserve"> message to the U2N Relay UE to reconfigure the connection between the U2N Relay UE and the</w:t>
      </w:r>
      <w:r>
        <w:rPr>
          <w:rFonts w:hint="eastAsia" w:eastAsia="宋体"/>
          <w:sz w:val="20"/>
          <w:szCs w:val="20"/>
          <w:lang w:eastAsia="zh-CN"/>
        </w:rPr>
        <w:t xml:space="preserve"> source</w:t>
      </w:r>
      <w:r>
        <w:rPr>
          <w:rFonts w:eastAsia="宋体"/>
          <w:sz w:val="20"/>
          <w:szCs w:val="20"/>
          <w:lang w:eastAsia="ja-JP"/>
        </w:rPr>
        <w:t xml:space="preserve"> gNB.</w:t>
      </w:r>
    </w:p>
    <w:p>
      <w:pPr>
        <w:pStyle w:val="117"/>
        <w:overflowPunct w:val="0"/>
        <w:autoSpaceDE w:val="0"/>
        <w:autoSpaceDN w:val="0"/>
        <w:adjustRightInd w:val="0"/>
        <w:jc w:val="both"/>
        <w:textAlignment w:val="baseline"/>
        <w:rPr>
          <w:rFonts w:hint="eastAsia"/>
        </w:rPr>
      </w:pPr>
      <w:r>
        <w:rPr>
          <w:rFonts w:hint="eastAsia" w:eastAsia="宋体"/>
          <w:sz w:val="20"/>
          <w:szCs w:val="20"/>
          <w:lang w:eastAsia="zh-CN"/>
        </w:rPr>
        <w:t>1</w:t>
      </w:r>
      <w:r>
        <w:rPr>
          <w:rFonts w:hint="eastAsia" w:eastAsia="宋体"/>
          <w:sz w:val="20"/>
          <w:szCs w:val="20"/>
          <w:lang w:val="en-US" w:eastAsia="zh-CN"/>
        </w:rPr>
        <w:t>2</w:t>
      </w:r>
      <w:r>
        <w:rPr>
          <w:rFonts w:hint="eastAsia" w:eastAsia="宋体"/>
          <w:sz w:val="20"/>
          <w:szCs w:val="20"/>
          <w:lang w:eastAsia="zh-CN"/>
        </w:rPr>
        <w:t xml:space="preserve">. </w:t>
      </w:r>
      <w:r>
        <w:rPr>
          <w:rFonts w:eastAsia="宋体"/>
          <w:sz w:val="20"/>
          <w:szCs w:val="20"/>
          <w:lang w:eastAsia="ja-JP"/>
        </w:rPr>
        <w:t xml:space="preserve">Either U2N Relay UE or U2N Remote UE can initiate the PC5 unicast link release (PC5-S). </w:t>
      </w:r>
    </w:p>
    <w:p>
      <w:pPr>
        <w:bidi w:val="0"/>
        <w:rPr>
          <w:rFonts w:hint="default"/>
          <w:b/>
          <w:bCs/>
          <w:sz w:val="20"/>
          <w:szCs w:val="20"/>
          <w:lang w:val="en-US" w:eastAsia="zh-CN"/>
        </w:rPr>
      </w:pPr>
      <w:r>
        <w:rPr>
          <w:rFonts w:hint="eastAsia"/>
          <w:b/>
          <w:bCs/>
          <w:sz w:val="20"/>
          <w:szCs w:val="20"/>
          <w:lang w:val="en-US" w:eastAsia="zh-CN"/>
        </w:rPr>
        <w:t xml:space="preserve">Proposal 4: </w:t>
      </w:r>
      <w:r>
        <w:rPr>
          <w:b/>
          <w:bCs/>
          <w:sz w:val="20"/>
          <w:szCs w:val="20"/>
          <w:lang w:eastAsia="ko-KR"/>
        </w:rPr>
        <w:t xml:space="preserve"> It is proposed to agree the overall procedure in Fig</w:t>
      </w:r>
      <w:r>
        <w:rPr>
          <w:rFonts w:hint="eastAsia"/>
          <w:b/>
          <w:bCs/>
          <w:sz w:val="20"/>
          <w:szCs w:val="20"/>
          <w:lang w:val="en-US" w:eastAsia="zh-CN"/>
        </w:rPr>
        <w:t xml:space="preserve">.3 </w:t>
      </w:r>
      <w:r>
        <w:rPr>
          <w:b/>
          <w:bCs/>
          <w:sz w:val="20"/>
          <w:szCs w:val="20"/>
          <w:lang w:eastAsia="ko-KR"/>
        </w:rPr>
        <w:t>as a baseline to support</w:t>
      </w:r>
      <w:r>
        <w:rPr>
          <w:rFonts w:hint="eastAsia"/>
          <w:b/>
          <w:bCs/>
          <w:sz w:val="20"/>
          <w:szCs w:val="20"/>
          <w:lang w:val="en-US" w:eastAsia="zh-CN"/>
        </w:rPr>
        <w:t xml:space="preserve"> inter-gNB </w:t>
      </w:r>
      <w:r>
        <w:rPr>
          <w:b/>
          <w:bCs/>
          <w:sz w:val="20"/>
          <w:szCs w:val="20"/>
          <w:lang w:eastAsia="ko-KR"/>
        </w:rPr>
        <w:t xml:space="preserve">indirect </w:t>
      </w:r>
      <w:r>
        <w:rPr>
          <w:rFonts w:hint="eastAsia"/>
          <w:b/>
          <w:bCs/>
          <w:sz w:val="20"/>
          <w:szCs w:val="20"/>
          <w:lang w:val="en-US" w:eastAsia="zh-CN"/>
        </w:rPr>
        <w:t xml:space="preserve">to direct path </w:t>
      </w:r>
      <w:r>
        <w:rPr>
          <w:b/>
          <w:bCs/>
          <w:sz w:val="20"/>
          <w:szCs w:val="20"/>
          <w:lang w:eastAsia="ko-KR"/>
        </w:rPr>
        <w:t>switching.</w:t>
      </w:r>
    </w:p>
    <w:p>
      <w:pPr>
        <w:numPr>
          <w:ilvl w:val="0"/>
          <w:numId w:val="28"/>
        </w:numPr>
        <w:jc w:val="both"/>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Inter-gNB direct-to-</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 path switching</w:t>
      </w:r>
    </w:p>
    <w:p>
      <w:pPr>
        <w:numPr>
          <w:ilvl w:val="0"/>
          <w:numId w:val="0"/>
        </w:numPr>
        <w:ind w:left="400" w:leftChars="0"/>
        <w:jc w:val="both"/>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b w:val="0"/>
          <w:bCs w:val="0"/>
          <w:sz w:val="20"/>
          <w:szCs w:val="20"/>
          <w:lang w:val="en-US" w:eastAsia="zh-CN" w:bidi="ar-SA"/>
        </w:rPr>
        <w:t>The signalling flow for U2N remote UE switch from direct path to indirect path under another gNB is shown as follows,</w:t>
      </w:r>
    </w:p>
    <w:p>
      <w:pPr>
        <w:jc w:val="both"/>
      </w:pPr>
      <w:r>
        <w:object>
          <v:shape id="_x0000_i1027" o:spt="75" type="#_x0000_t75" style="height:403.25pt;width:416.95pt;" o:ole="t" filled="f" o:preferrelative="t" stroked="f" coordsize="21600,21600">
            <v:path/>
            <v:fill on="f" focussize="0,0"/>
            <v:stroke on="f"/>
            <v:imagedata r:id="rId16" o:title=""/>
            <o:lock v:ext="edit" aspectratio="f"/>
            <w10:wrap type="none"/>
            <w10:anchorlock/>
          </v:shape>
          <o:OLEObject Type="Embed" ProgID="Visio.Drawing.15" ShapeID="_x0000_i1027" DrawAspect="Content" ObjectID="_1468075728" r:id="rId15">
            <o:LockedField>false</o:LockedField>
          </o:OLEObject>
        </w:object>
      </w:r>
    </w:p>
    <w:p>
      <w:pPr>
        <w:numPr>
          <w:ilvl w:val="0"/>
          <w:numId w:val="0"/>
        </w:numPr>
        <w:ind w:left="400" w:leftChars="0"/>
        <w:jc w:val="center"/>
        <w:rPr>
          <w:rFonts w:eastAsiaTheme="minorEastAsia"/>
          <w:lang w:eastAsia="zh-CN"/>
        </w:rPr>
      </w:pPr>
      <w:r>
        <w:rPr>
          <w:rFonts w:hint="eastAsia"/>
          <w:b/>
          <w:bCs/>
          <w:sz w:val="20"/>
          <w:szCs w:val="20"/>
          <w:u w:val="none"/>
          <w:lang w:val="en-US" w:eastAsia="zh-CN"/>
        </w:rPr>
        <w:t xml:space="preserve">Fig.4 </w:t>
      </w:r>
      <w:r>
        <w:rPr>
          <w:rFonts w:hint="eastAsia" w:ascii="Times New Roman" w:hAnsi="Times New Roman" w:cs="Times New Roman" w:eastAsiaTheme="minorEastAsia"/>
          <w:b/>
          <w:bCs/>
          <w:sz w:val="20"/>
          <w:szCs w:val="20"/>
          <w:u w:val="none"/>
          <w:lang w:val="en-US" w:eastAsia="zh-CN" w:bidi="ar-SA"/>
        </w:rPr>
        <w:t>Inter-gNB direct-to-</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 path switching</w:t>
      </w:r>
    </w:p>
    <w:p>
      <w:pPr>
        <w:pStyle w:val="117"/>
        <w:jc w:val="both"/>
        <w:rPr>
          <w:sz w:val="20"/>
          <w:szCs w:val="20"/>
        </w:rPr>
      </w:pPr>
      <w:r>
        <w:rPr>
          <w:sz w:val="20"/>
          <w:szCs w:val="20"/>
        </w:rPr>
        <w:t>1.</w:t>
      </w:r>
      <w:r>
        <w:rPr>
          <w:sz w:val="20"/>
          <w:szCs w:val="20"/>
        </w:rPr>
        <w:tab/>
      </w:r>
      <w:r>
        <w:rPr>
          <w:sz w:val="20"/>
          <w:szCs w:val="20"/>
        </w:rPr>
        <w:t>The source gNB configures the UE measurement procedures and the UE reports according to the measurement configuration.</w:t>
      </w:r>
    </w:p>
    <w:p>
      <w:pPr>
        <w:pStyle w:val="117"/>
        <w:jc w:val="both"/>
        <w:rPr>
          <w:rFonts w:eastAsiaTheme="minorEastAsia"/>
          <w:sz w:val="20"/>
          <w:szCs w:val="20"/>
          <w:lang w:eastAsia="zh-CN"/>
        </w:rPr>
      </w:pPr>
      <w:r>
        <w:rPr>
          <w:sz w:val="20"/>
          <w:szCs w:val="20"/>
        </w:rPr>
        <w:t>2.</w:t>
      </w:r>
      <w:r>
        <w:rPr>
          <w:sz w:val="20"/>
          <w:szCs w:val="20"/>
        </w:rPr>
        <w:tab/>
      </w:r>
      <w:r>
        <w:rPr>
          <w:sz w:val="20"/>
          <w:szCs w:val="20"/>
        </w:rPr>
        <w:t xml:space="preserve">The source gNB decides to handover the </w:t>
      </w:r>
      <w:r>
        <w:rPr>
          <w:rFonts w:hint="eastAsia"/>
          <w:sz w:val="20"/>
          <w:szCs w:val="20"/>
          <w:lang w:val="en-US" w:eastAsia="zh-CN"/>
        </w:rPr>
        <w:t xml:space="preserve">remote </w:t>
      </w:r>
      <w:r>
        <w:rPr>
          <w:sz w:val="20"/>
          <w:szCs w:val="20"/>
        </w:rPr>
        <w:t>UE</w:t>
      </w:r>
      <w:r>
        <w:rPr>
          <w:rFonts w:hint="eastAsia"/>
          <w:sz w:val="20"/>
          <w:szCs w:val="20"/>
          <w:lang w:val="en-US" w:eastAsia="zh-CN"/>
        </w:rPr>
        <w:t xml:space="preserve"> to indirect path</w:t>
      </w:r>
      <w:r>
        <w:rPr>
          <w:sz w:val="20"/>
          <w:szCs w:val="20"/>
        </w:rPr>
        <w:t xml:space="preserve">, based on </w:t>
      </w:r>
      <w:r>
        <w:rPr>
          <w:rFonts w:eastAsia="MS Mincho"/>
          <w:i/>
          <w:sz w:val="20"/>
          <w:szCs w:val="20"/>
        </w:rPr>
        <w:t>MeasurementReport</w:t>
      </w:r>
      <w:r>
        <w:rPr>
          <w:sz w:val="20"/>
          <w:szCs w:val="20"/>
        </w:rPr>
        <w:t xml:space="preserve"> and RRM information.</w:t>
      </w:r>
    </w:p>
    <w:p>
      <w:pPr>
        <w:pStyle w:val="117"/>
        <w:jc w:val="both"/>
        <w:rPr>
          <w:sz w:val="20"/>
          <w:szCs w:val="20"/>
          <w:lang w:eastAsia="zh-CN"/>
        </w:rPr>
      </w:pPr>
      <w:r>
        <w:rPr>
          <w:sz w:val="20"/>
          <w:szCs w:val="20"/>
        </w:rPr>
        <w:t>3.</w:t>
      </w:r>
      <w:r>
        <w:rPr>
          <w:sz w:val="20"/>
          <w:szCs w:val="20"/>
        </w:rPr>
        <w:tab/>
      </w:r>
      <w:r>
        <w:rPr>
          <w:sz w:val="20"/>
          <w:szCs w:val="20"/>
        </w:rPr>
        <w:t xml:space="preserve">The source gNB </w:t>
      </w:r>
      <w:r>
        <w:rPr>
          <w:rFonts w:hint="eastAsia"/>
          <w:sz w:val="20"/>
          <w:szCs w:val="20"/>
          <w:lang w:val="en-US" w:eastAsia="zh-CN"/>
        </w:rPr>
        <w:t>sends</w:t>
      </w:r>
      <w:r>
        <w:rPr>
          <w:sz w:val="20"/>
          <w:szCs w:val="20"/>
        </w:rPr>
        <w:t xml:space="preserve"> a Handover Request message to the target gNB</w:t>
      </w:r>
      <w:r>
        <w:rPr>
          <w:rFonts w:hint="eastAsia"/>
          <w:sz w:val="20"/>
          <w:szCs w:val="20"/>
          <w:lang w:val="en-US" w:eastAsia="zh-CN"/>
        </w:rPr>
        <w:t xml:space="preserve"> </w:t>
      </w:r>
      <w:r>
        <w:rPr>
          <w:sz w:val="20"/>
          <w:szCs w:val="20"/>
        </w:rPr>
        <w:t>to prepare the handover at the target side</w:t>
      </w:r>
      <w:r>
        <w:rPr>
          <w:sz w:val="20"/>
          <w:szCs w:val="20"/>
          <w:lang w:eastAsia="zh-CN"/>
        </w:rPr>
        <w:t xml:space="preserve">. </w:t>
      </w:r>
      <w:r>
        <w:rPr>
          <w:rFonts w:hint="eastAsia"/>
          <w:sz w:val="20"/>
          <w:szCs w:val="20"/>
          <w:lang w:val="en-US" w:eastAsia="zh-CN"/>
        </w:rPr>
        <w:t xml:space="preserve">The </w:t>
      </w:r>
      <w:r>
        <w:rPr>
          <w:sz w:val="20"/>
          <w:szCs w:val="20"/>
        </w:rPr>
        <w:t>Handover Request</w:t>
      </w:r>
      <w:r>
        <w:rPr>
          <w:rFonts w:hint="eastAsia"/>
          <w:sz w:val="20"/>
          <w:szCs w:val="20"/>
          <w:lang w:val="en-US" w:eastAsia="zh-CN"/>
        </w:rPr>
        <w:t xml:space="preserve"> includes </w:t>
      </w:r>
      <w:r>
        <w:rPr>
          <w:sz w:val="20"/>
          <w:szCs w:val="20"/>
          <w:lang w:eastAsia="en-US"/>
        </w:rPr>
        <w:t>Remote UE L2 ID and a list of candidate target relay UE IDs</w:t>
      </w:r>
      <w:r>
        <w:rPr>
          <w:rFonts w:hint="eastAsia"/>
          <w:sz w:val="20"/>
          <w:szCs w:val="20"/>
          <w:lang w:val="en-US" w:eastAsia="zh-CN"/>
        </w:rPr>
        <w:t xml:space="preserve"> belonging to one cell at least.  </w:t>
      </w:r>
    </w:p>
    <w:p>
      <w:pPr>
        <w:pStyle w:val="117"/>
        <w:jc w:val="both"/>
        <w:rPr>
          <w:rFonts w:eastAsiaTheme="minorEastAsia"/>
          <w:sz w:val="20"/>
          <w:szCs w:val="20"/>
          <w:lang w:eastAsia="zh-CN"/>
        </w:rPr>
      </w:pPr>
      <w:r>
        <w:rPr>
          <w:sz w:val="20"/>
          <w:szCs w:val="20"/>
        </w:rPr>
        <w:t>4.</w:t>
      </w:r>
      <w:r>
        <w:rPr>
          <w:sz w:val="20"/>
          <w:szCs w:val="20"/>
        </w:rPr>
        <w:tab/>
      </w:r>
      <w:r>
        <w:rPr>
          <w:sz w:val="20"/>
          <w:szCs w:val="20"/>
        </w:rPr>
        <w:t xml:space="preserve">Admission Control may be performed by the target gNB. </w:t>
      </w:r>
    </w:p>
    <w:p>
      <w:pPr>
        <w:pStyle w:val="117"/>
        <w:jc w:val="both"/>
        <w:rPr>
          <w:ins w:id="0" w:author="Huang Xueyan" w:date="2022-03-31T17:24:00Z"/>
          <w:rFonts w:hint="eastAsia" w:eastAsiaTheme="minorEastAsia"/>
          <w:sz w:val="20"/>
          <w:szCs w:val="20"/>
          <w:lang w:val="en-US" w:eastAsia="zh-CN"/>
        </w:rPr>
      </w:pPr>
      <w:r>
        <w:rPr>
          <w:sz w:val="20"/>
          <w:szCs w:val="20"/>
        </w:rPr>
        <w:t>5.</w:t>
      </w:r>
      <w:r>
        <w:rPr>
          <w:sz w:val="20"/>
          <w:szCs w:val="20"/>
        </w:rPr>
        <w:tab/>
      </w:r>
      <w:r>
        <w:rPr>
          <w:sz w:val="20"/>
          <w:szCs w:val="20"/>
        </w:rPr>
        <w:t>The target gNB prepares the handover with L1/L2 and sends the HANDOVER REQUEST ACKNOWLEDGE to the source gNB</w:t>
      </w:r>
      <w:r>
        <w:rPr>
          <w:rFonts w:hint="eastAsia"/>
          <w:sz w:val="20"/>
          <w:szCs w:val="20"/>
          <w:lang w:val="en-US" w:eastAsia="zh-CN"/>
        </w:rPr>
        <w:t>.</w:t>
      </w:r>
    </w:p>
    <w:p>
      <w:pPr>
        <w:pStyle w:val="117"/>
        <w:ind w:left="284" w:firstLine="0"/>
        <w:jc w:val="both"/>
        <w:rPr>
          <w:rFonts w:hint="eastAsia" w:eastAsiaTheme="minorEastAsia"/>
          <w:sz w:val="20"/>
          <w:szCs w:val="20"/>
          <w:lang w:val="en-US" w:eastAsia="zh-CN"/>
        </w:rPr>
      </w:pPr>
      <w:r>
        <w:rPr>
          <w:sz w:val="20"/>
          <w:szCs w:val="20"/>
        </w:rPr>
        <w:t>6</w:t>
      </w:r>
      <w:r>
        <w:rPr>
          <w:rFonts w:hint="eastAsia" w:eastAsiaTheme="minorEastAsia"/>
          <w:sz w:val="20"/>
          <w:szCs w:val="20"/>
          <w:lang w:eastAsia="zh-CN"/>
        </w:rPr>
        <w:t>.</w:t>
      </w:r>
      <w:r>
        <w:rPr>
          <w:rFonts w:hint="eastAsia"/>
          <w:sz w:val="20"/>
          <w:szCs w:val="20"/>
          <w:lang w:val="en-US" w:eastAsia="zh-CN"/>
        </w:rPr>
        <w:t xml:space="preserve">  </w:t>
      </w:r>
      <w:r>
        <w:rPr>
          <w:sz w:val="20"/>
          <w:szCs w:val="20"/>
        </w:rPr>
        <w:t xml:space="preserve">The source gNB triggers the Uu handover by sending an </w:t>
      </w:r>
      <w:r>
        <w:rPr>
          <w:i/>
          <w:sz w:val="20"/>
          <w:szCs w:val="20"/>
        </w:rPr>
        <w:t>RRCReconfiguration</w:t>
      </w:r>
      <w:r>
        <w:rPr>
          <w:sz w:val="20"/>
          <w:szCs w:val="20"/>
        </w:rPr>
        <w:t xml:space="preserve"> message to the </w:t>
      </w:r>
      <w:r>
        <w:rPr>
          <w:rFonts w:hint="eastAsia" w:eastAsiaTheme="minorEastAsia"/>
          <w:sz w:val="20"/>
          <w:szCs w:val="20"/>
          <w:lang w:eastAsia="zh-CN"/>
        </w:rPr>
        <w:t xml:space="preserve">remote </w:t>
      </w:r>
      <w:r>
        <w:rPr>
          <w:sz w:val="20"/>
          <w:szCs w:val="20"/>
        </w:rPr>
        <w:t>UE</w:t>
      </w:r>
      <w:r>
        <w:rPr>
          <w:rFonts w:hint="eastAsia"/>
          <w:sz w:val="20"/>
          <w:szCs w:val="20"/>
          <w:lang w:val="en-US" w:eastAsia="zh-CN"/>
        </w:rPr>
        <w:t>.</w:t>
      </w:r>
    </w:p>
    <w:p>
      <w:pPr>
        <w:pStyle w:val="117"/>
        <w:ind w:left="284" w:firstLine="0"/>
        <w:jc w:val="both"/>
        <w:rPr>
          <w:rFonts w:hint="default"/>
          <w:sz w:val="20"/>
          <w:szCs w:val="20"/>
          <w:lang w:val="en-US" w:eastAsia="zh-CN"/>
        </w:rPr>
      </w:pPr>
      <w:r>
        <w:rPr>
          <w:rFonts w:hint="eastAsia" w:eastAsiaTheme="minorEastAsia"/>
          <w:sz w:val="20"/>
          <w:szCs w:val="20"/>
          <w:lang w:eastAsia="zh-CN"/>
        </w:rPr>
        <w:t>7</w:t>
      </w:r>
      <w:r>
        <w:rPr>
          <w:rFonts w:hint="eastAsia"/>
          <w:sz w:val="20"/>
          <w:szCs w:val="20"/>
          <w:lang w:val="en-US" w:eastAsia="zh-CN"/>
        </w:rPr>
        <w:t>~13. The remote UE access to the Target gNB via relay UE.</w:t>
      </w:r>
    </w:p>
    <w:p>
      <w:pPr>
        <w:pStyle w:val="117"/>
        <w:numPr>
          <w:ilvl w:val="0"/>
          <w:numId w:val="29"/>
        </w:numPr>
        <w:ind w:left="284" w:firstLine="0"/>
        <w:jc w:val="both"/>
        <w:rPr>
          <w:sz w:val="20"/>
          <w:szCs w:val="20"/>
        </w:rPr>
      </w:pPr>
      <w:r>
        <w:rPr>
          <w:sz w:val="20"/>
          <w:szCs w:val="20"/>
          <w:lang w:val="en-US"/>
        </w:rPr>
        <w:t>the source gNB sends the SN STATUS TRANSFER message to the target gNB</w:t>
      </w:r>
      <w:r>
        <w:rPr>
          <w:rFonts w:hint="eastAsia"/>
          <w:sz w:val="20"/>
          <w:szCs w:val="20"/>
          <w:lang w:val="en-US" w:eastAsia="zh-CN"/>
        </w:rPr>
        <w:t>.</w:t>
      </w:r>
    </w:p>
    <w:p>
      <w:pPr>
        <w:pStyle w:val="117"/>
        <w:numPr>
          <w:ilvl w:val="0"/>
          <w:numId w:val="29"/>
        </w:numPr>
        <w:ind w:left="284" w:firstLine="0"/>
        <w:jc w:val="both"/>
        <w:rPr>
          <w:sz w:val="20"/>
          <w:szCs w:val="20"/>
          <w:lang w:val="en-US" w:eastAsia="zh-CN"/>
        </w:rPr>
      </w:pPr>
      <w:r>
        <w:rPr>
          <w:sz w:val="20"/>
          <w:szCs w:val="20"/>
          <w:lang w:val="en-US"/>
        </w:rPr>
        <w:t>The UE synchronises to the target cell and completes the RRC handover procedure by sending RRCReconfigurationComplete message to target gNB.</w:t>
      </w:r>
    </w:p>
    <w:p>
      <w:pPr>
        <w:pStyle w:val="117"/>
        <w:numPr>
          <w:ilvl w:val="0"/>
          <w:numId w:val="29"/>
        </w:numPr>
        <w:ind w:left="284" w:firstLine="0"/>
        <w:jc w:val="both"/>
        <w:rPr>
          <w:sz w:val="20"/>
          <w:szCs w:val="20"/>
          <w:lang w:val="en-US" w:eastAsia="zh-CN"/>
        </w:rPr>
      </w:pPr>
      <w:r>
        <w:rPr>
          <w:rFonts w:hint="eastAsia"/>
          <w:sz w:val="20"/>
          <w:szCs w:val="20"/>
          <w:lang w:val="en-US" w:eastAsia="zh-CN"/>
        </w:rPr>
        <w:t>T</w:t>
      </w:r>
      <w:r>
        <w:rPr>
          <w:sz w:val="20"/>
          <w:szCs w:val="20"/>
          <w:lang w:val="en-US"/>
        </w:rPr>
        <w:t>arget gNB sends the UE CONTEXT RELEASE to inform the source gNB about the success of the handover.</w:t>
      </w:r>
    </w:p>
    <w:p>
      <w:pPr>
        <w:bidi w:val="0"/>
        <w:rPr>
          <w:rFonts w:hint="default"/>
          <w:b/>
          <w:bCs/>
          <w:sz w:val="20"/>
          <w:szCs w:val="20"/>
          <w:lang w:val="en-US" w:eastAsia="zh-CN"/>
        </w:rPr>
      </w:pPr>
      <w:r>
        <w:rPr>
          <w:rFonts w:hint="eastAsia"/>
          <w:b/>
          <w:bCs/>
          <w:sz w:val="20"/>
          <w:szCs w:val="20"/>
          <w:lang w:val="en-US" w:eastAsia="zh-CN"/>
        </w:rPr>
        <w:t xml:space="preserve">Proposal 5: </w:t>
      </w:r>
      <w:r>
        <w:rPr>
          <w:b/>
          <w:bCs/>
          <w:sz w:val="20"/>
          <w:szCs w:val="20"/>
          <w:lang w:eastAsia="ko-KR"/>
        </w:rPr>
        <w:t xml:space="preserve"> It is proposed to agree the overall procedure in Fig</w:t>
      </w:r>
      <w:r>
        <w:rPr>
          <w:rFonts w:hint="eastAsia"/>
          <w:b/>
          <w:bCs/>
          <w:sz w:val="20"/>
          <w:szCs w:val="20"/>
          <w:lang w:val="en-US" w:eastAsia="zh-CN"/>
        </w:rPr>
        <w:t>.4</w:t>
      </w:r>
      <w:r>
        <w:rPr>
          <w:b/>
          <w:bCs/>
          <w:sz w:val="20"/>
          <w:szCs w:val="20"/>
          <w:lang w:eastAsia="ko-KR"/>
        </w:rPr>
        <w:t xml:space="preserve"> as a baseline to support </w:t>
      </w:r>
      <w:r>
        <w:rPr>
          <w:rFonts w:hint="eastAsia"/>
          <w:b/>
          <w:bCs/>
          <w:sz w:val="20"/>
          <w:szCs w:val="20"/>
          <w:lang w:val="en-US" w:eastAsia="zh-CN"/>
        </w:rPr>
        <w:t xml:space="preserve">inter-gNB </w:t>
      </w:r>
      <w:r>
        <w:rPr>
          <w:b/>
          <w:bCs/>
          <w:sz w:val="20"/>
          <w:szCs w:val="20"/>
          <w:lang w:eastAsia="ko-KR"/>
        </w:rPr>
        <w:t>direct</w:t>
      </w:r>
      <w:r>
        <w:rPr>
          <w:rFonts w:hint="eastAsia"/>
          <w:b/>
          <w:bCs/>
          <w:sz w:val="20"/>
          <w:szCs w:val="20"/>
          <w:lang w:val="en-US" w:eastAsia="zh-CN"/>
        </w:rPr>
        <w:t xml:space="preserve"> to indirect path switching</w:t>
      </w:r>
      <w:r>
        <w:rPr>
          <w:b/>
          <w:bCs/>
          <w:sz w:val="20"/>
          <w:szCs w:val="20"/>
          <w:lang w:eastAsia="ko-KR"/>
        </w:rPr>
        <w:t>.</w:t>
      </w:r>
    </w:p>
    <w:p>
      <w:pPr>
        <w:numPr>
          <w:ilvl w:val="0"/>
          <w:numId w:val="30"/>
        </w:numPr>
        <w:jc w:val="both"/>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Int</w:t>
      </w:r>
      <w:r>
        <w:rPr>
          <w:rFonts w:hint="eastAsia" w:cs="Times New Roman"/>
          <w:b/>
          <w:bCs/>
          <w:sz w:val="20"/>
          <w:szCs w:val="20"/>
          <w:u w:val="single"/>
          <w:lang w:val="en-US" w:eastAsia="zh-CN" w:bidi="ar-SA"/>
        </w:rPr>
        <w:t>ra</w:t>
      </w:r>
      <w:r>
        <w:rPr>
          <w:rFonts w:hint="eastAsia" w:ascii="Times New Roman" w:hAnsi="Times New Roman" w:cs="Times New Roman" w:eastAsiaTheme="minorEastAsia"/>
          <w:b/>
          <w:bCs/>
          <w:sz w:val="20"/>
          <w:szCs w:val="20"/>
          <w:u w:val="single"/>
          <w:lang w:val="en-US" w:eastAsia="zh-CN" w:bidi="ar-SA"/>
        </w:rPr>
        <w:t xml:space="preserve">-gNB </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direct-to-</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 path switching</w:t>
      </w:r>
    </w:p>
    <w:p>
      <w:pPr>
        <w:numPr>
          <w:ilvl w:val="0"/>
          <w:numId w:val="0"/>
        </w:numPr>
        <w:jc w:val="both"/>
      </w:pPr>
      <w:r>
        <w:object>
          <v:shape id="_x0000_i1028" o:spt="75" type="#_x0000_t75" style="height:250.4pt;width:451pt;" o:ole="t" filled="f" o:preferrelative="t" stroked="f" coordsize="21600,21600">
            <v:path/>
            <v:fill on="f" focussize="0,0"/>
            <v:stroke on="f"/>
            <v:imagedata r:id="rId18" o:title=""/>
            <o:lock v:ext="edit" aspectratio="f"/>
            <w10:wrap type="none"/>
            <w10:anchorlock/>
          </v:shape>
          <o:OLEObject Type="Embed" ProgID="Visio.Drawing.15" ShapeID="_x0000_i1028" DrawAspect="Content" ObjectID="_1468075729" r:id="rId17">
            <o:LockedField>false</o:LockedField>
          </o:OLEObject>
        </w:object>
      </w:r>
    </w:p>
    <w:p>
      <w:pPr>
        <w:numPr>
          <w:ilvl w:val="0"/>
          <w:numId w:val="0"/>
        </w:numPr>
        <w:ind w:left="400" w:leftChars="0"/>
        <w:jc w:val="center"/>
        <w:rPr>
          <w:rFonts w:hint="eastAsia"/>
          <w:lang w:val="en-US" w:eastAsia="zh-CN"/>
        </w:rPr>
      </w:pPr>
      <w:r>
        <w:rPr>
          <w:rFonts w:hint="eastAsia"/>
          <w:b/>
          <w:bCs/>
          <w:sz w:val="20"/>
          <w:szCs w:val="20"/>
          <w:u w:val="none"/>
          <w:lang w:val="en-US" w:eastAsia="zh-CN"/>
        </w:rPr>
        <w:t xml:space="preserve">Fig.5 </w:t>
      </w:r>
      <w:r>
        <w:rPr>
          <w:rFonts w:hint="eastAsia" w:ascii="Times New Roman" w:hAnsi="Times New Roman" w:cs="Times New Roman" w:eastAsiaTheme="minorEastAsia"/>
          <w:b/>
          <w:bCs/>
          <w:sz w:val="20"/>
          <w:szCs w:val="20"/>
          <w:u w:val="none"/>
          <w:lang w:val="en-US" w:eastAsia="zh-CN" w:bidi="ar-SA"/>
        </w:rPr>
        <w:t>Int</w:t>
      </w:r>
      <w:r>
        <w:rPr>
          <w:rFonts w:hint="eastAsia" w:cs="Times New Roman"/>
          <w:b/>
          <w:bCs/>
          <w:sz w:val="20"/>
          <w:szCs w:val="20"/>
          <w:u w:val="none"/>
          <w:lang w:val="en-US" w:eastAsia="zh-CN" w:bidi="ar-SA"/>
        </w:rPr>
        <w:t>ra</w:t>
      </w:r>
      <w:r>
        <w:rPr>
          <w:rFonts w:hint="eastAsia" w:ascii="Times New Roman" w:hAnsi="Times New Roman" w:cs="Times New Roman" w:eastAsiaTheme="minorEastAsia"/>
          <w:b/>
          <w:bCs/>
          <w:sz w:val="20"/>
          <w:szCs w:val="20"/>
          <w:u w:val="none"/>
          <w:lang w:val="en-US" w:eastAsia="zh-CN" w:bidi="ar-SA"/>
        </w:rPr>
        <w:t xml:space="preserve">-gNB </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direct-to-</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 path switching</w:t>
      </w:r>
    </w:p>
    <w:p>
      <w:pPr>
        <w:numPr>
          <w:ilvl w:val="0"/>
          <w:numId w:val="0"/>
        </w:numPr>
        <w:jc w:val="both"/>
        <w:rPr>
          <w:rFonts w:hint="eastAsia" w:ascii="Times New Roman" w:hAnsi="Times New Roman" w:cs="Times New Roman"/>
          <w:b w:val="0"/>
          <w:bCs w:val="0"/>
          <w:sz w:val="20"/>
          <w:szCs w:val="20"/>
          <w:lang w:val="en-US" w:eastAsia="zh-CN" w:bidi="ar-SA"/>
        </w:rPr>
      </w:pPr>
      <w:r>
        <w:rPr>
          <w:rFonts w:hint="eastAsia" w:ascii="Times New Roman" w:hAnsi="Times New Roman" w:cs="Times New Roman"/>
          <w:b w:val="0"/>
          <w:bCs w:val="0"/>
          <w:sz w:val="20"/>
          <w:szCs w:val="20"/>
          <w:lang w:val="en-US" w:eastAsia="zh-CN" w:bidi="ar-SA"/>
        </w:rPr>
        <w:t xml:space="preserve">The signalling flow for U2N remote UE switch from indirect path to indirect path under </w:t>
      </w:r>
      <w:r>
        <w:rPr>
          <w:rFonts w:hint="eastAsia" w:cs="Times New Roman"/>
          <w:b w:val="0"/>
          <w:bCs w:val="0"/>
          <w:sz w:val="20"/>
          <w:szCs w:val="20"/>
          <w:lang w:val="en-US" w:eastAsia="zh-CN" w:bidi="ar-SA"/>
        </w:rPr>
        <w:t xml:space="preserve">same </w:t>
      </w:r>
      <w:r>
        <w:rPr>
          <w:rFonts w:hint="eastAsia" w:ascii="Times New Roman" w:hAnsi="Times New Roman" w:cs="Times New Roman"/>
          <w:b w:val="0"/>
          <w:bCs w:val="0"/>
          <w:sz w:val="20"/>
          <w:szCs w:val="20"/>
          <w:lang w:val="en-US" w:eastAsia="zh-CN" w:bidi="ar-SA"/>
        </w:rPr>
        <w:t>gNB is shown as follows,</w:t>
      </w:r>
    </w:p>
    <w:p>
      <w:pPr>
        <w:pStyle w:val="117"/>
        <w:jc w:val="both"/>
        <w:rPr>
          <w:sz w:val="20"/>
          <w:szCs w:val="20"/>
        </w:rPr>
      </w:pPr>
      <w:r>
        <w:rPr>
          <w:sz w:val="20"/>
          <w:szCs w:val="20"/>
        </w:rPr>
        <w:t>1.</w:t>
      </w:r>
      <w:r>
        <w:rPr>
          <w:sz w:val="20"/>
          <w:szCs w:val="20"/>
        </w:rPr>
        <w:tab/>
      </w:r>
      <w:r>
        <w:rPr>
          <w:sz w:val="20"/>
          <w:szCs w:val="20"/>
        </w:rPr>
        <w:t>The</w:t>
      </w:r>
      <w:r>
        <w:rPr>
          <w:rFonts w:hint="eastAsia"/>
          <w:sz w:val="20"/>
          <w:szCs w:val="20"/>
          <w:lang w:val="en-US" w:eastAsia="zh-CN"/>
        </w:rPr>
        <w:t xml:space="preserve"> </w:t>
      </w:r>
      <w:r>
        <w:rPr>
          <w:sz w:val="20"/>
          <w:szCs w:val="20"/>
        </w:rPr>
        <w:t>gNB configures the UE measurement procedures and the UE reports according to the measurement configuration.</w:t>
      </w:r>
    </w:p>
    <w:p>
      <w:pPr>
        <w:pStyle w:val="117"/>
        <w:jc w:val="both"/>
        <w:rPr>
          <w:rFonts w:eastAsiaTheme="minorEastAsia"/>
          <w:sz w:val="20"/>
          <w:szCs w:val="20"/>
          <w:lang w:eastAsia="zh-CN"/>
        </w:rPr>
      </w:pPr>
      <w:r>
        <w:rPr>
          <w:sz w:val="20"/>
          <w:szCs w:val="20"/>
        </w:rPr>
        <w:t>2.</w:t>
      </w:r>
      <w:r>
        <w:rPr>
          <w:sz w:val="20"/>
          <w:szCs w:val="20"/>
        </w:rPr>
        <w:tab/>
      </w:r>
      <w:r>
        <w:rPr>
          <w:sz w:val="20"/>
          <w:szCs w:val="20"/>
        </w:rPr>
        <w:t>The gNB decides to handover the UE</w:t>
      </w:r>
      <w:r>
        <w:rPr>
          <w:rFonts w:hint="eastAsia"/>
          <w:sz w:val="20"/>
          <w:szCs w:val="20"/>
          <w:lang w:val="en-US" w:eastAsia="zh-CN"/>
        </w:rPr>
        <w:t xml:space="preserve"> to another indirect path of same gNB</w:t>
      </w:r>
      <w:r>
        <w:rPr>
          <w:sz w:val="20"/>
          <w:szCs w:val="20"/>
        </w:rPr>
        <w:t xml:space="preserve">, based on </w:t>
      </w:r>
      <w:r>
        <w:rPr>
          <w:rFonts w:eastAsia="MS Mincho"/>
          <w:i/>
          <w:sz w:val="20"/>
          <w:szCs w:val="20"/>
        </w:rPr>
        <w:t>MeasurementReport</w:t>
      </w:r>
      <w:r>
        <w:rPr>
          <w:sz w:val="20"/>
          <w:szCs w:val="20"/>
        </w:rPr>
        <w:t xml:space="preserve"> and RRM information.</w:t>
      </w:r>
    </w:p>
    <w:p>
      <w:pPr>
        <w:pStyle w:val="117"/>
        <w:jc w:val="both"/>
        <w:rPr>
          <w:rFonts w:hint="default" w:eastAsia="宋体"/>
          <w:sz w:val="20"/>
          <w:szCs w:val="20"/>
          <w:lang w:val="en-US" w:eastAsia="zh-CN"/>
        </w:rPr>
      </w:pPr>
      <w:r>
        <w:rPr>
          <w:sz w:val="20"/>
          <w:szCs w:val="20"/>
        </w:rPr>
        <w:t>3.</w:t>
      </w:r>
      <w:r>
        <w:rPr>
          <w:sz w:val="20"/>
          <w:szCs w:val="20"/>
        </w:rPr>
        <w:tab/>
      </w:r>
      <w:r>
        <w:rPr>
          <w:sz w:val="20"/>
          <w:szCs w:val="20"/>
        </w:rPr>
        <w:t xml:space="preserve">The gNB </w:t>
      </w:r>
      <w:r>
        <w:rPr>
          <w:rFonts w:hint="eastAsia"/>
          <w:sz w:val="20"/>
          <w:szCs w:val="20"/>
          <w:lang w:val="en-US" w:eastAsia="zh-CN"/>
        </w:rPr>
        <w:t>sends</w:t>
      </w:r>
      <w:r>
        <w:rPr>
          <w:sz w:val="20"/>
          <w:szCs w:val="20"/>
        </w:rPr>
        <w:t xml:space="preserve"> </w:t>
      </w:r>
      <w:r>
        <w:rPr>
          <w:rFonts w:eastAsia="宋体"/>
          <w:i/>
          <w:iCs/>
          <w:sz w:val="20"/>
          <w:szCs w:val="20"/>
          <w:lang w:eastAsia="ja-JP"/>
        </w:rPr>
        <w:t>RRCReconfiguration</w:t>
      </w:r>
      <w:r>
        <w:rPr>
          <w:rFonts w:eastAsia="宋体"/>
          <w:sz w:val="20"/>
          <w:szCs w:val="20"/>
          <w:lang w:eastAsia="ja-JP"/>
        </w:rPr>
        <w:t xml:space="preserve"> message to the U2N R</w:t>
      </w:r>
      <w:r>
        <w:rPr>
          <w:rFonts w:hint="eastAsia" w:eastAsia="宋体"/>
          <w:sz w:val="20"/>
          <w:szCs w:val="20"/>
          <w:lang w:val="en-US" w:eastAsia="zh-CN"/>
        </w:rPr>
        <w:t>emote</w:t>
      </w:r>
      <w:r>
        <w:rPr>
          <w:rFonts w:eastAsia="宋体"/>
          <w:sz w:val="20"/>
          <w:szCs w:val="20"/>
          <w:lang w:eastAsia="ja-JP"/>
        </w:rPr>
        <w:t xml:space="preserve"> UE</w:t>
      </w:r>
      <w:r>
        <w:rPr>
          <w:rFonts w:hint="eastAsia" w:eastAsia="宋体"/>
          <w:sz w:val="20"/>
          <w:szCs w:val="20"/>
          <w:lang w:val="en-US" w:eastAsia="zh-CN"/>
        </w:rPr>
        <w:t xml:space="preserve">. The </w:t>
      </w:r>
      <w:r>
        <w:rPr>
          <w:rFonts w:eastAsia="宋体"/>
          <w:i/>
          <w:iCs/>
          <w:sz w:val="20"/>
          <w:szCs w:val="20"/>
          <w:lang w:eastAsia="ja-JP"/>
        </w:rPr>
        <w:t>RRCReconfiguration</w:t>
      </w:r>
      <w:r>
        <w:rPr>
          <w:rFonts w:eastAsia="宋体"/>
          <w:sz w:val="20"/>
          <w:szCs w:val="20"/>
          <w:lang w:eastAsia="ja-JP"/>
        </w:rPr>
        <w:t xml:space="preserve"> message</w:t>
      </w:r>
      <w:r>
        <w:rPr>
          <w:rFonts w:hint="eastAsia" w:eastAsia="宋体"/>
          <w:sz w:val="20"/>
          <w:szCs w:val="20"/>
          <w:lang w:val="en-US" w:eastAsia="zh-CN"/>
        </w:rPr>
        <w:t xml:space="preserve"> includes </w:t>
      </w:r>
      <w:r>
        <w:rPr>
          <w:sz w:val="20"/>
          <w:szCs w:val="20"/>
          <w:lang w:eastAsia="zh-CN"/>
        </w:rPr>
        <w:t>L2 U2N Relay UE ID, PC5 Relay RLC channel configuration for relay traffic</w:t>
      </w:r>
      <w:r>
        <w:rPr>
          <w:rFonts w:hint="eastAsia"/>
          <w:sz w:val="20"/>
          <w:szCs w:val="20"/>
          <w:lang w:val="en-US" w:eastAsia="zh-CN"/>
        </w:rPr>
        <w:t xml:space="preserve"> </w:t>
      </w:r>
      <w:r>
        <w:rPr>
          <w:sz w:val="20"/>
          <w:szCs w:val="20"/>
          <w:lang w:eastAsia="zh-CN"/>
        </w:rPr>
        <w:t>at least</w:t>
      </w:r>
      <w:r>
        <w:rPr>
          <w:rFonts w:hint="eastAsia"/>
          <w:sz w:val="20"/>
          <w:szCs w:val="20"/>
          <w:lang w:val="en-US" w:eastAsia="zh-CN"/>
        </w:rPr>
        <w:t>.</w:t>
      </w:r>
    </w:p>
    <w:p>
      <w:pPr>
        <w:pStyle w:val="117"/>
        <w:jc w:val="both"/>
        <w:rPr>
          <w:rFonts w:hint="eastAsia"/>
          <w:sz w:val="20"/>
          <w:szCs w:val="20"/>
          <w:lang w:val="en-US" w:eastAsia="zh-CN"/>
        </w:rPr>
      </w:pPr>
      <w:r>
        <w:rPr>
          <w:rFonts w:hint="eastAsia"/>
          <w:sz w:val="20"/>
          <w:szCs w:val="20"/>
          <w:lang w:val="en-US" w:eastAsia="zh-CN"/>
        </w:rPr>
        <w:t>4</w:t>
      </w:r>
      <w:r>
        <w:rPr>
          <w:rFonts w:hint="eastAsia"/>
          <w:sz w:val="20"/>
          <w:szCs w:val="20"/>
          <w:lang w:eastAsia="zh-CN"/>
        </w:rPr>
        <w:t>.</w:t>
      </w:r>
      <w:r>
        <w:rPr>
          <w:rFonts w:hint="eastAsia"/>
          <w:sz w:val="20"/>
          <w:szCs w:val="20"/>
          <w:lang w:val="en-US" w:eastAsia="zh-CN"/>
        </w:rPr>
        <w:t xml:space="preserve"> </w:t>
      </w:r>
      <w:r>
        <w:rPr>
          <w:sz w:val="20"/>
          <w:szCs w:val="20"/>
        </w:rPr>
        <w:t>T</w:t>
      </w:r>
      <w:r>
        <w:rPr>
          <w:rFonts w:hint="eastAsia"/>
          <w:sz w:val="20"/>
          <w:szCs w:val="20"/>
          <w:lang w:val="en-US" w:eastAsia="zh-CN"/>
        </w:rPr>
        <w:t>he The gNB sends RRC reconfiguration message to the target Relay UE, which includes at least the Remote UE's L2 ID and local ID, Uu and PC5 Relay RLC channel configuration for relay traffic and bearer mapping configuration.</w:t>
      </w:r>
    </w:p>
    <w:p>
      <w:pPr>
        <w:pStyle w:val="117"/>
        <w:jc w:val="both"/>
        <w:rPr>
          <w:rFonts w:hint="eastAsia"/>
          <w:sz w:val="20"/>
          <w:szCs w:val="20"/>
          <w:lang w:val="en-US" w:eastAsia="zh-CN"/>
        </w:rPr>
      </w:pPr>
      <w:r>
        <w:rPr>
          <w:rFonts w:hint="eastAsia"/>
          <w:sz w:val="20"/>
          <w:szCs w:val="20"/>
          <w:lang w:val="en-US" w:eastAsia="zh-CN"/>
        </w:rPr>
        <w:t>5.</w:t>
      </w:r>
      <w:r>
        <w:rPr>
          <w:rFonts w:hint="eastAsia" w:eastAsia="宋体"/>
          <w:sz w:val="20"/>
          <w:szCs w:val="20"/>
          <w:lang w:eastAsia="zh-CN"/>
        </w:rPr>
        <w:t xml:space="preserve"> </w:t>
      </w:r>
      <w:r>
        <w:rPr>
          <w:rFonts w:eastAsia="宋体"/>
          <w:sz w:val="20"/>
          <w:szCs w:val="20"/>
          <w:lang w:eastAsia="ja-JP"/>
        </w:rPr>
        <w:t>The</w:t>
      </w:r>
      <w:r>
        <w:rPr>
          <w:rFonts w:hint="eastAsia" w:eastAsia="宋体"/>
          <w:sz w:val="20"/>
          <w:szCs w:val="20"/>
          <w:lang w:val="en-US" w:eastAsia="zh-CN"/>
        </w:rPr>
        <w:t xml:space="preserve"> </w:t>
      </w:r>
      <w:r>
        <w:rPr>
          <w:rFonts w:eastAsia="宋体"/>
          <w:sz w:val="20"/>
          <w:szCs w:val="20"/>
          <w:lang w:eastAsia="ja-JP"/>
        </w:rPr>
        <w:t xml:space="preserve">gNB sends </w:t>
      </w:r>
      <w:r>
        <w:rPr>
          <w:rFonts w:eastAsia="宋体"/>
          <w:i/>
          <w:iCs/>
          <w:sz w:val="20"/>
          <w:szCs w:val="20"/>
          <w:lang w:eastAsia="ja-JP"/>
        </w:rPr>
        <w:t>RRCReconfiguration</w:t>
      </w:r>
      <w:r>
        <w:rPr>
          <w:rFonts w:eastAsia="宋体"/>
          <w:sz w:val="20"/>
          <w:szCs w:val="20"/>
          <w:lang w:eastAsia="ja-JP"/>
        </w:rPr>
        <w:t xml:space="preserve"> message to the </w:t>
      </w:r>
      <w:r>
        <w:rPr>
          <w:rFonts w:hint="eastAsia" w:eastAsia="宋体"/>
          <w:sz w:val="20"/>
          <w:szCs w:val="20"/>
          <w:lang w:val="en-US" w:eastAsia="zh-CN"/>
        </w:rPr>
        <w:t>source</w:t>
      </w:r>
      <w:r>
        <w:rPr>
          <w:rFonts w:eastAsia="宋体"/>
          <w:sz w:val="20"/>
          <w:szCs w:val="20"/>
          <w:lang w:eastAsia="ja-JP"/>
        </w:rPr>
        <w:t xml:space="preserve"> Relay UE</w:t>
      </w:r>
      <w:r>
        <w:rPr>
          <w:rFonts w:hint="eastAsia" w:eastAsia="宋体"/>
          <w:sz w:val="20"/>
          <w:szCs w:val="20"/>
          <w:lang w:val="en-US" w:eastAsia="zh-CN"/>
        </w:rPr>
        <w:t xml:space="preserve"> </w:t>
      </w:r>
      <w:r>
        <w:rPr>
          <w:rFonts w:eastAsia="宋体"/>
          <w:sz w:val="20"/>
          <w:szCs w:val="20"/>
          <w:lang w:eastAsia="ja-JP"/>
        </w:rPr>
        <w:t xml:space="preserve">to reconfigure the connection between the </w:t>
      </w:r>
      <w:r>
        <w:rPr>
          <w:rFonts w:hint="eastAsia" w:eastAsia="宋体"/>
          <w:sz w:val="20"/>
          <w:szCs w:val="20"/>
          <w:lang w:val="en-US" w:eastAsia="zh-CN"/>
        </w:rPr>
        <w:t>source relay UE</w:t>
      </w:r>
      <w:r>
        <w:rPr>
          <w:rFonts w:eastAsia="宋体"/>
          <w:sz w:val="20"/>
          <w:szCs w:val="20"/>
          <w:lang w:eastAsia="ja-JP"/>
        </w:rPr>
        <w:t xml:space="preserve"> and the gNB.</w:t>
      </w:r>
    </w:p>
    <w:p>
      <w:pPr>
        <w:pStyle w:val="117"/>
        <w:ind w:left="284" w:firstLine="0"/>
        <w:jc w:val="both"/>
        <w:rPr>
          <w:rFonts w:hint="eastAsia"/>
          <w:sz w:val="20"/>
          <w:szCs w:val="20"/>
          <w:lang w:val="en-US" w:eastAsia="zh-CN"/>
        </w:rPr>
      </w:pPr>
      <w:r>
        <w:rPr>
          <w:rFonts w:hint="eastAsia"/>
          <w:sz w:val="20"/>
          <w:szCs w:val="20"/>
          <w:lang w:val="en-US" w:eastAsia="zh-CN"/>
        </w:rPr>
        <w:t>6. Remote UE establishes PC5 connection to target relay UE, if not exist.</w:t>
      </w:r>
    </w:p>
    <w:p>
      <w:pPr>
        <w:pStyle w:val="117"/>
        <w:ind w:left="284" w:firstLine="0"/>
        <w:jc w:val="both"/>
        <w:rPr>
          <w:rFonts w:hint="default"/>
          <w:sz w:val="20"/>
          <w:szCs w:val="20"/>
          <w:lang w:val="en-US" w:eastAsia="zh-CN"/>
        </w:rPr>
      </w:pPr>
      <w:r>
        <w:rPr>
          <w:rFonts w:hint="eastAsia"/>
          <w:sz w:val="20"/>
          <w:szCs w:val="20"/>
          <w:lang w:val="en-US" w:eastAsia="zh-CN"/>
        </w:rPr>
        <w:t>7. Remote UE sends the RRC complete message to gNB via the target Relay UE.</w:t>
      </w:r>
    </w:p>
    <w:p>
      <w:pPr>
        <w:pStyle w:val="117"/>
        <w:overflowPunct w:val="0"/>
        <w:autoSpaceDE w:val="0"/>
        <w:autoSpaceDN w:val="0"/>
        <w:adjustRightInd w:val="0"/>
        <w:jc w:val="both"/>
        <w:textAlignment w:val="baseline"/>
      </w:pPr>
      <w:r>
        <w:rPr>
          <w:rFonts w:hint="eastAsia" w:eastAsia="宋体"/>
          <w:sz w:val="20"/>
          <w:szCs w:val="20"/>
          <w:lang w:val="en-US" w:eastAsia="zh-CN"/>
        </w:rPr>
        <w:t>8</w:t>
      </w:r>
      <w:r>
        <w:rPr>
          <w:rFonts w:hint="eastAsia" w:eastAsia="宋体"/>
          <w:sz w:val="20"/>
          <w:szCs w:val="20"/>
          <w:lang w:eastAsia="zh-CN"/>
        </w:rPr>
        <w:t xml:space="preserve">. </w:t>
      </w:r>
      <w:r>
        <w:rPr>
          <w:rFonts w:eastAsia="宋体"/>
          <w:sz w:val="20"/>
          <w:szCs w:val="20"/>
          <w:lang w:eastAsia="ja-JP"/>
        </w:rPr>
        <w:t>Either U2N Relay UE or U2N Remote UE</w:t>
      </w:r>
      <w:r>
        <w:rPr>
          <w:rFonts w:hint="eastAsia" w:eastAsia="宋体"/>
          <w:sz w:val="20"/>
          <w:szCs w:val="20"/>
          <w:lang w:val="en-US" w:eastAsia="zh-CN"/>
        </w:rPr>
        <w:t>1</w:t>
      </w:r>
      <w:r>
        <w:rPr>
          <w:rFonts w:eastAsia="宋体"/>
          <w:sz w:val="20"/>
          <w:szCs w:val="20"/>
          <w:lang w:eastAsia="ja-JP"/>
        </w:rPr>
        <w:t xml:space="preserve"> can initiate the PC5 unicast link release (PC5-S). </w:t>
      </w:r>
    </w:p>
    <w:p>
      <w:pPr>
        <w:bidi w:val="0"/>
        <w:rPr>
          <w:b/>
          <w:bCs/>
          <w:sz w:val="20"/>
          <w:szCs w:val="20"/>
          <w:lang w:eastAsia="ko-KR"/>
        </w:rPr>
      </w:pPr>
      <w:r>
        <w:rPr>
          <w:rFonts w:hint="eastAsia"/>
          <w:b/>
          <w:bCs/>
          <w:sz w:val="20"/>
          <w:szCs w:val="20"/>
          <w:lang w:val="en-US" w:eastAsia="zh-CN"/>
        </w:rPr>
        <w:t xml:space="preserve">Proposal 6: </w:t>
      </w:r>
      <w:r>
        <w:rPr>
          <w:b/>
          <w:bCs/>
          <w:sz w:val="20"/>
          <w:szCs w:val="20"/>
          <w:lang w:eastAsia="ko-KR"/>
        </w:rPr>
        <w:t xml:space="preserve"> It is proposed to agree the overall procedure in Fig</w:t>
      </w:r>
      <w:r>
        <w:rPr>
          <w:rFonts w:hint="eastAsia"/>
          <w:b/>
          <w:bCs/>
          <w:sz w:val="20"/>
          <w:szCs w:val="20"/>
          <w:lang w:val="en-US" w:eastAsia="zh-CN"/>
        </w:rPr>
        <w:t>.5</w:t>
      </w:r>
      <w:r>
        <w:rPr>
          <w:b/>
          <w:bCs/>
          <w:sz w:val="20"/>
          <w:szCs w:val="20"/>
          <w:lang w:eastAsia="ko-KR"/>
        </w:rPr>
        <w:t xml:space="preserve"> as a baseline to support</w:t>
      </w:r>
      <w:r>
        <w:rPr>
          <w:rFonts w:hint="eastAsia"/>
          <w:b/>
          <w:bCs/>
          <w:sz w:val="20"/>
          <w:szCs w:val="20"/>
          <w:lang w:val="en-US" w:eastAsia="zh-CN"/>
        </w:rPr>
        <w:t xml:space="preserve"> intra-gNB in</w:t>
      </w:r>
      <w:r>
        <w:rPr>
          <w:b/>
          <w:bCs/>
          <w:sz w:val="20"/>
          <w:szCs w:val="20"/>
          <w:lang w:eastAsia="ko-KR"/>
        </w:rPr>
        <w:t>direct</w:t>
      </w:r>
      <w:r>
        <w:rPr>
          <w:rFonts w:hint="eastAsia"/>
          <w:b/>
          <w:bCs/>
          <w:sz w:val="20"/>
          <w:szCs w:val="20"/>
          <w:lang w:val="en-US" w:eastAsia="zh-CN"/>
        </w:rPr>
        <w:t xml:space="preserve"> to</w:t>
      </w:r>
      <w:r>
        <w:rPr>
          <w:b/>
          <w:bCs/>
          <w:sz w:val="20"/>
          <w:szCs w:val="20"/>
          <w:lang w:eastAsia="ko-KR"/>
        </w:rPr>
        <w:t xml:space="preserve"> </w:t>
      </w:r>
      <w:r>
        <w:rPr>
          <w:rFonts w:hint="eastAsia"/>
          <w:b/>
          <w:bCs/>
          <w:sz w:val="20"/>
          <w:szCs w:val="20"/>
          <w:lang w:val="en-US" w:eastAsia="zh-CN"/>
        </w:rPr>
        <w:t>indirect path switching</w:t>
      </w:r>
      <w:r>
        <w:rPr>
          <w:b/>
          <w:bCs/>
          <w:sz w:val="20"/>
          <w:szCs w:val="20"/>
          <w:lang w:eastAsia="ko-KR"/>
        </w:rPr>
        <w:t>.</w:t>
      </w:r>
    </w:p>
    <w:p>
      <w:pPr>
        <w:numPr>
          <w:ilvl w:val="0"/>
          <w:numId w:val="30"/>
        </w:numPr>
        <w:jc w:val="both"/>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 xml:space="preserve">Inter-gNB </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direct-to-</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 path switching</w:t>
      </w:r>
    </w:p>
    <w:p>
      <w:pPr>
        <w:numPr>
          <w:ilvl w:val="0"/>
          <w:numId w:val="0"/>
        </w:numPr>
        <w:jc w:val="both"/>
      </w:pPr>
      <w:r>
        <w:object>
          <v:shape id="_x0000_i1029" o:spt="75" type="#_x0000_t75" style="height:412.25pt;width:450.75pt;" o:ole="t" filled="f" o:preferrelative="t" stroked="f" coordsize="21600,21600">
            <v:path/>
            <v:fill on="f" focussize="0,0"/>
            <v:stroke on="f"/>
            <v:imagedata r:id="rId20" o:title=""/>
            <o:lock v:ext="edit" aspectratio="f"/>
            <w10:wrap type="none"/>
            <w10:anchorlock/>
          </v:shape>
          <o:OLEObject Type="Embed" ProgID="Visio.Drawing.15" ShapeID="_x0000_i1029" DrawAspect="Content" ObjectID="_1468075730" r:id="rId19">
            <o:LockedField>false</o:LockedField>
          </o:OLEObject>
        </w:object>
      </w:r>
    </w:p>
    <w:p>
      <w:pPr>
        <w:numPr>
          <w:ilvl w:val="0"/>
          <w:numId w:val="0"/>
        </w:numPr>
        <w:ind w:left="400" w:leftChars="0"/>
        <w:jc w:val="center"/>
        <w:rPr>
          <w:rFonts w:hint="eastAsia"/>
          <w:lang w:val="en-US" w:eastAsia="zh-CN"/>
        </w:rPr>
      </w:pPr>
      <w:r>
        <w:rPr>
          <w:rFonts w:hint="eastAsia"/>
          <w:b/>
          <w:bCs/>
          <w:sz w:val="20"/>
          <w:szCs w:val="20"/>
          <w:u w:val="none"/>
          <w:lang w:val="en-US" w:eastAsia="zh-CN"/>
        </w:rPr>
        <w:t xml:space="preserve">Fig.6 </w:t>
      </w:r>
      <w:r>
        <w:rPr>
          <w:rFonts w:hint="eastAsia" w:ascii="Times New Roman" w:hAnsi="Times New Roman" w:cs="Times New Roman" w:eastAsiaTheme="minorEastAsia"/>
          <w:b/>
          <w:bCs/>
          <w:sz w:val="20"/>
          <w:szCs w:val="20"/>
          <w:u w:val="none"/>
          <w:lang w:val="en-US" w:eastAsia="zh-CN" w:bidi="ar-SA"/>
        </w:rPr>
        <w:t xml:space="preserve">Inter-gNB </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direct-to-</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 path switching</w:t>
      </w:r>
    </w:p>
    <w:p>
      <w:pPr>
        <w:numPr>
          <w:ilvl w:val="0"/>
          <w:numId w:val="0"/>
        </w:numPr>
        <w:jc w:val="both"/>
        <w:rPr>
          <w:rFonts w:hint="eastAsia" w:ascii="Times New Roman" w:hAnsi="Times New Roman" w:cs="Times New Roman"/>
          <w:b w:val="0"/>
          <w:bCs w:val="0"/>
          <w:sz w:val="20"/>
          <w:szCs w:val="20"/>
          <w:lang w:val="en-US" w:eastAsia="zh-CN" w:bidi="ar-SA"/>
        </w:rPr>
      </w:pPr>
      <w:r>
        <w:rPr>
          <w:rFonts w:hint="eastAsia" w:ascii="Times New Roman" w:hAnsi="Times New Roman" w:cs="Times New Roman"/>
          <w:b w:val="0"/>
          <w:bCs w:val="0"/>
          <w:sz w:val="20"/>
          <w:szCs w:val="20"/>
          <w:lang w:val="en-US" w:eastAsia="zh-CN" w:bidi="ar-SA"/>
        </w:rPr>
        <w:t>The signalling flow for U2N remote UE switch from indirect path to indirect path under another gNB is shown as follows,</w:t>
      </w:r>
    </w:p>
    <w:p>
      <w:pPr>
        <w:pStyle w:val="117"/>
        <w:jc w:val="both"/>
        <w:rPr>
          <w:sz w:val="20"/>
          <w:szCs w:val="20"/>
        </w:rPr>
      </w:pPr>
      <w:r>
        <w:rPr>
          <w:sz w:val="20"/>
          <w:szCs w:val="20"/>
        </w:rPr>
        <w:t>1.</w:t>
      </w:r>
      <w:r>
        <w:rPr>
          <w:sz w:val="20"/>
          <w:szCs w:val="20"/>
        </w:rPr>
        <w:tab/>
      </w:r>
      <w:r>
        <w:rPr>
          <w:sz w:val="20"/>
          <w:szCs w:val="20"/>
        </w:rPr>
        <w:t>The source gNB configures the UE measurement procedures and the UE reports according to the measurement configuration.</w:t>
      </w:r>
    </w:p>
    <w:p>
      <w:pPr>
        <w:pStyle w:val="117"/>
        <w:jc w:val="both"/>
        <w:rPr>
          <w:rFonts w:eastAsiaTheme="minorEastAsia"/>
          <w:sz w:val="20"/>
          <w:szCs w:val="20"/>
          <w:lang w:eastAsia="zh-CN"/>
        </w:rPr>
      </w:pPr>
      <w:r>
        <w:rPr>
          <w:sz w:val="20"/>
          <w:szCs w:val="20"/>
        </w:rPr>
        <w:t>2.</w:t>
      </w:r>
      <w:r>
        <w:rPr>
          <w:sz w:val="20"/>
          <w:szCs w:val="20"/>
        </w:rPr>
        <w:tab/>
      </w:r>
      <w:r>
        <w:rPr>
          <w:sz w:val="20"/>
          <w:szCs w:val="20"/>
        </w:rPr>
        <w:t>The source gNB decides to handover the UE</w:t>
      </w:r>
      <w:r>
        <w:rPr>
          <w:rFonts w:hint="eastAsia"/>
          <w:sz w:val="20"/>
          <w:szCs w:val="20"/>
          <w:lang w:val="en-US" w:eastAsia="zh-CN"/>
        </w:rPr>
        <w:t xml:space="preserve"> to indirect path of another gNB</w:t>
      </w:r>
      <w:r>
        <w:rPr>
          <w:sz w:val="20"/>
          <w:szCs w:val="20"/>
        </w:rPr>
        <w:t xml:space="preserve">, based on </w:t>
      </w:r>
      <w:r>
        <w:rPr>
          <w:rFonts w:eastAsia="MS Mincho"/>
          <w:i/>
          <w:sz w:val="20"/>
          <w:szCs w:val="20"/>
        </w:rPr>
        <w:t>MeasurementReport</w:t>
      </w:r>
      <w:r>
        <w:rPr>
          <w:sz w:val="20"/>
          <w:szCs w:val="20"/>
        </w:rPr>
        <w:t xml:space="preserve"> and RRM information.</w:t>
      </w:r>
    </w:p>
    <w:p>
      <w:pPr>
        <w:pStyle w:val="117"/>
        <w:jc w:val="both"/>
        <w:rPr>
          <w:sz w:val="20"/>
          <w:szCs w:val="20"/>
          <w:lang w:eastAsia="zh-CN"/>
        </w:rPr>
      </w:pPr>
      <w:r>
        <w:rPr>
          <w:sz w:val="20"/>
          <w:szCs w:val="20"/>
        </w:rPr>
        <w:t>3.</w:t>
      </w:r>
      <w:r>
        <w:rPr>
          <w:sz w:val="20"/>
          <w:szCs w:val="20"/>
        </w:rPr>
        <w:tab/>
      </w:r>
      <w:r>
        <w:rPr>
          <w:sz w:val="20"/>
          <w:szCs w:val="20"/>
        </w:rPr>
        <w:t xml:space="preserve">The source gNB </w:t>
      </w:r>
      <w:r>
        <w:rPr>
          <w:rFonts w:hint="eastAsia"/>
          <w:sz w:val="20"/>
          <w:szCs w:val="20"/>
          <w:lang w:val="en-US" w:eastAsia="zh-CN"/>
        </w:rPr>
        <w:t>send</w:t>
      </w:r>
      <w:r>
        <w:rPr>
          <w:sz w:val="20"/>
          <w:szCs w:val="20"/>
        </w:rPr>
        <w:t>s a Handover Request message to the target gNB to prepare the handover at the target side</w:t>
      </w:r>
      <w:r>
        <w:rPr>
          <w:sz w:val="20"/>
          <w:szCs w:val="20"/>
          <w:lang w:eastAsia="zh-CN"/>
        </w:rPr>
        <w:t xml:space="preserve">. </w:t>
      </w:r>
      <w:r>
        <w:rPr>
          <w:rFonts w:hint="eastAsia"/>
          <w:sz w:val="20"/>
          <w:szCs w:val="20"/>
          <w:lang w:val="en-US" w:eastAsia="zh-CN"/>
        </w:rPr>
        <w:t xml:space="preserve">The </w:t>
      </w:r>
      <w:r>
        <w:rPr>
          <w:sz w:val="20"/>
          <w:szCs w:val="20"/>
        </w:rPr>
        <w:t>Handover Request</w:t>
      </w:r>
      <w:r>
        <w:rPr>
          <w:rFonts w:hint="eastAsia"/>
          <w:sz w:val="20"/>
          <w:szCs w:val="20"/>
          <w:lang w:val="en-US" w:eastAsia="zh-CN"/>
        </w:rPr>
        <w:t xml:space="preserve"> includes </w:t>
      </w:r>
      <w:r>
        <w:rPr>
          <w:sz w:val="20"/>
          <w:szCs w:val="20"/>
          <w:lang w:eastAsia="en-US"/>
        </w:rPr>
        <w:t>Remote UE L2 ID and a list of candidate target relay UE IDs</w:t>
      </w:r>
      <w:r>
        <w:rPr>
          <w:rFonts w:hint="eastAsia"/>
          <w:sz w:val="20"/>
          <w:szCs w:val="20"/>
          <w:lang w:val="en-US" w:eastAsia="zh-CN"/>
        </w:rPr>
        <w:t xml:space="preserve"> belonging to one cell at least. </w:t>
      </w:r>
    </w:p>
    <w:p>
      <w:pPr>
        <w:pStyle w:val="117"/>
        <w:jc w:val="both"/>
        <w:rPr>
          <w:rFonts w:eastAsiaTheme="minorEastAsia"/>
          <w:sz w:val="20"/>
          <w:szCs w:val="20"/>
          <w:lang w:eastAsia="zh-CN"/>
        </w:rPr>
      </w:pPr>
      <w:r>
        <w:rPr>
          <w:sz w:val="20"/>
          <w:szCs w:val="20"/>
        </w:rPr>
        <w:t>4.</w:t>
      </w:r>
      <w:r>
        <w:rPr>
          <w:sz w:val="20"/>
          <w:szCs w:val="20"/>
        </w:rPr>
        <w:tab/>
      </w:r>
      <w:r>
        <w:rPr>
          <w:sz w:val="20"/>
          <w:szCs w:val="20"/>
        </w:rPr>
        <w:t xml:space="preserve">Admission Control may be performed by the target gNB. </w:t>
      </w:r>
    </w:p>
    <w:p>
      <w:pPr>
        <w:pStyle w:val="117"/>
        <w:jc w:val="both"/>
        <w:rPr>
          <w:ins w:id="1" w:author="Huang Xueyan" w:date="2022-03-31T17:24:00Z"/>
          <w:rFonts w:hint="eastAsia" w:eastAsiaTheme="minorEastAsia"/>
          <w:sz w:val="20"/>
          <w:szCs w:val="20"/>
          <w:lang w:val="en-US" w:eastAsia="zh-CN"/>
        </w:rPr>
      </w:pPr>
      <w:r>
        <w:rPr>
          <w:sz w:val="20"/>
          <w:szCs w:val="20"/>
        </w:rPr>
        <w:t>5.</w:t>
      </w:r>
      <w:r>
        <w:rPr>
          <w:sz w:val="20"/>
          <w:szCs w:val="20"/>
        </w:rPr>
        <w:tab/>
      </w:r>
      <w:r>
        <w:rPr>
          <w:sz w:val="20"/>
          <w:szCs w:val="20"/>
        </w:rPr>
        <w:t>The target gNB prepares the handover with L1/L2 and sends the HANDOVER REQUEST ACKNOWLEDGE to the source gNB</w:t>
      </w:r>
      <w:r>
        <w:rPr>
          <w:rFonts w:hint="eastAsia"/>
          <w:sz w:val="20"/>
          <w:szCs w:val="20"/>
          <w:lang w:val="en-US" w:eastAsia="zh-CN"/>
        </w:rPr>
        <w:t>.</w:t>
      </w:r>
    </w:p>
    <w:p>
      <w:pPr>
        <w:pStyle w:val="117"/>
        <w:ind w:left="284" w:firstLine="0"/>
        <w:jc w:val="both"/>
        <w:rPr>
          <w:rFonts w:hint="eastAsia"/>
          <w:sz w:val="20"/>
          <w:szCs w:val="20"/>
          <w:lang w:val="en-US" w:eastAsia="zh-CN"/>
        </w:rPr>
      </w:pPr>
      <w:r>
        <w:rPr>
          <w:sz w:val="20"/>
          <w:szCs w:val="20"/>
        </w:rPr>
        <w:t>6</w:t>
      </w:r>
      <w:r>
        <w:rPr>
          <w:rFonts w:hint="eastAsia" w:eastAsiaTheme="minorEastAsia"/>
          <w:sz w:val="20"/>
          <w:szCs w:val="20"/>
          <w:lang w:eastAsia="zh-CN"/>
        </w:rPr>
        <w:t>.</w:t>
      </w:r>
      <w:r>
        <w:rPr>
          <w:rFonts w:hint="eastAsia"/>
          <w:sz w:val="20"/>
          <w:szCs w:val="20"/>
          <w:lang w:val="en-US" w:eastAsia="zh-CN"/>
        </w:rPr>
        <w:t xml:space="preserve">  </w:t>
      </w:r>
      <w:r>
        <w:rPr>
          <w:sz w:val="20"/>
          <w:szCs w:val="20"/>
        </w:rPr>
        <w:t xml:space="preserve">The source gNB triggers the Uu handover by sending an </w:t>
      </w:r>
      <w:r>
        <w:rPr>
          <w:i/>
          <w:sz w:val="20"/>
          <w:szCs w:val="20"/>
        </w:rPr>
        <w:t>RRCReconfiguration</w:t>
      </w:r>
      <w:r>
        <w:rPr>
          <w:sz w:val="20"/>
          <w:szCs w:val="20"/>
        </w:rPr>
        <w:t xml:space="preserve"> message to the </w:t>
      </w:r>
      <w:r>
        <w:rPr>
          <w:rFonts w:hint="eastAsia" w:eastAsiaTheme="minorEastAsia"/>
          <w:sz w:val="20"/>
          <w:szCs w:val="20"/>
          <w:lang w:eastAsia="zh-CN"/>
        </w:rPr>
        <w:t xml:space="preserve">remote </w:t>
      </w:r>
      <w:r>
        <w:rPr>
          <w:sz w:val="20"/>
          <w:szCs w:val="20"/>
        </w:rPr>
        <w:t>UE</w:t>
      </w:r>
      <w:r>
        <w:rPr>
          <w:rFonts w:hint="eastAsia"/>
          <w:sz w:val="20"/>
          <w:szCs w:val="20"/>
          <w:lang w:val="en-US" w:eastAsia="zh-CN"/>
        </w:rPr>
        <w:t>.</w:t>
      </w:r>
    </w:p>
    <w:p>
      <w:pPr>
        <w:pStyle w:val="117"/>
        <w:ind w:left="284" w:firstLine="0"/>
        <w:jc w:val="both"/>
        <w:rPr>
          <w:rFonts w:hint="default"/>
          <w:sz w:val="20"/>
          <w:szCs w:val="20"/>
          <w:lang w:val="en-US" w:eastAsia="zh-CN"/>
        </w:rPr>
      </w:pPr>
      <w:r>
        <w:rPr>
          <w:rFonts w:hint="eastAsia"/>
          <w:sz w:val="20"/>
          <w:szCs w:val="20"/>
          <w:lang w:val="en-US" w:eastAsia="zh-CN"/>
        </w:rPr>
        <w:t>7.  Remote UE establishes PC5 connection to target relay UE, if not exist.</w:t>
      </w:r>
    </w:p>
    <w:p>
      <w:pPr>
        <w:pStyle w:val="117"/>
        <w:ind w:left="284" w:firstLine="0"/>
        <w:jc w:val="both"/>
        <w:rPr>
          <w:rFonts w:hint="default"/>
          <w:sz w:val="20"/>
          <w:szCs w:val="20"/>
          <w:lang w:val="en-US" w:eastAsia="zh-CN"/>
        </w:rPr>
      </w:pPr>
      <w:r>
        <w:rPr>
          <w:rFonts w:hint="eastAsia"/>
          <w:sz w:val="20"/>
          <w:szCs w:val="20"/>
          <w:lang w:val="en-US" w:eastAsia="zh-CN"/>
        </w:rPr>
        <w:t>8~13. The remote UE access to the Target gNB via target relay UE.</w:t>
      </w:r>
    </w:p>
    <w:p>
      <w:pPr>
        <w:pStyle w:val="117"/>
        <w:numPr>
          <w:ilvl w:val="0"/>
          <w:numId w:val="31"/>
        </w:numPr>
        <w:ind w:left="284" w:firstLine="0"/>
        <w:jc w:val="both"/>
        <w:rPr>
          <w:rFonts w:hint="eastAsia"/>
          <w:sz w:val="20"/>
          <w:szCs w:val="20"/>
          <w:lang w:val="en-US" w:eastAsia="zh-CN"/>
        </w:rPr>
      </w:pPr>
      <w:r>
        <w:rPr>
          <w:rFonts w:hint="eastAsia"/>
          <w:sz w:val="20"/>
          <w:szCs w:val="20"/>
          <w:lang w:val="en-US" w:eastAsia="zh-CN"/>
        </w:rPr>
        <w:t>Source gNB sends the SN STATUS TRANSFER message to the target gNB.</w:t>
      </w:r>
    </w:p>
    <w:p>
      <w:pPr>
        <w:pStyle w:val="117"/>
        <w:numPr>
          <w:ilvl w:val="0"/>
          <w:numId w:val="31"/>
        </w:numPr>
        <w:ind w:left="284" w:leftChars="0" w:firstLine="0" w:firstLineChars="0"/>
        <w:jc w:val="both"/>
        <w:rPr>
          <w:rFonts w:hint="eastAsia"/>
          <w:sz w:val="20"/>
          <w:szCs w:val="20"/>
          <w:lang w:val="en-US" w:eastAsia="zh-CN"/>
        </w:rPr>
      </w:pPr>
      <w:r>
        <w:rPr>
          <w:rFonts w:hint="eastAsia"/>
          <w:sz w:val="20"/>
          <w:szCs w:val="20"/>
          <w:lang w:val="en-US" w:eastAsia="zh-CN"/>
        </w:rPr>
        <w:t>The UE synchronises to the target cell and completes the RRC handover procedure by sending RRCReconfigurationComplete message to target gNB.</w:t>
      </w:r>
    </w:p>
    <w:p>
      <w:pPr>
        <w:pStyle w:val="117"/>
        <w:numPr>
          <w:ilvl w:val="0"/>
          <w:numId w:val="31"/>
        </w:numPr>
        <w:ind w:left="284" w:leftChars="0" w:firstLine="0" w:firstLineChars="0"/>
        <w:jc w:val="both"/>
        <w:rPr>
          <w:rFonts w:hint="eastAsia"/>
          <w:sz w:val="20"/>
          <w:szCs w:val="20"/>
          <w:lang w:val="en-US" w:eastAsia="zh-CN"/>
        </w:rPr>
      </w:pPr>
      <w:r>
        <w:rPr>
          <w:rFonts w:hint="eastAsia"/>
          <w:sz w:val="20"/>
          <w:szCs w:val="20"/>
          <w:lang w:val="en-US" w:eastAsia="zh-CN"/>
        </w:rPr>
        <w:t>Target gNB sends the UE CONTEXT RELEASE to inform the source gNB about the success of the handover.</w:t>
      </w:r>
    </w:p>
    <w:p>
      <w:pPr>
        <w:pStyle w:val="117"/>
        <w:overflowPunct w:val="0"/>
        <w:autoSpaceDE w:val="0"/>
        <w:autoSpaceDN w:val="0"/>
        <w:adjustRightInd w:val="0"/>
        <w:jc w:val="both"/>
        <w:textAlignment w:val="baseline"/>
        <w:rPr>
          <w:rFonts w:eastAsia="宋体"/>
          <w:sz w:val="20"/>
          <w:szCs w:val="20"/>
          <w:lang w:eastAsia="ja-JP"/>
        </w:rPr>
      </w:pPr>
      <w:r>
        <w:rPr>
          <w:rFonts w:hint="eastAsia" w:eastAsia="宋体"/>
          <w:sz w:val="20"/>
          <w:szCs w:val="20"/>
          <w:lang w:eastAsia="zh-CN"/>
        </w:rPr>
        <w:t>1</w:t>
      </w:r>
      <w:r>
        <w:rPr>
          <w:rFonts w:hint="eastAsia" w:eastAsia="宋体"/>
          <w:sz w:val="20"/>
          <w:szCs w:val="20"/>
          <w:lang w:val="en-US" w:eastAsia="zh-CN"/>
        </w:rPr>
        <w:t>7</w:t>
      </w:r>
      <w:r>
        <w:rPr>
          <w:rFonts w:hint="eastAsia" w:eastAsia="宋体"/>
          <w:sz w:val="20"/>
          <w:szCs w:val="20"/>
          <w:lang w:eastAsia="zh-CN"/>
        </w:rPr>
        <w:t xml:space="preserve">. </w:t>
      </w:r>
      <w:r>
        <w:rPr>
          <w:rFonts w:eastAsia="宋体"/>
          <w:sz w:val="20"/>
          <w:szCs w:val="20"/>
          <w:lang w:eastAsia="ja-JP"/>
        </w:rPr>
        <w:t>The</w:t>
      </w:r>
      <w:r>
        <w:rPr>
          <w:rFonts w:hint="eastAsia" w:eastAsia="宋体"/>
          <w:sz w:val="20"/>
          <w:szCs w:val="20"/>
          <w:lang w:val="en-US" w:eastAsia="zh-CN"/>
        </w:rPr>
        <w:t xml:space="preserve"> source </w:t>
      </w:r>
      <w:r>
        <w:rPr>
          <w:rFonts w:eastAsia="宋体"/>
          <w:sz w:val="20"/>
          <w:szCs w:val="20"/>
          <w:lang w:eastAsia="ja-JP"/>
        </w:rPr>
        <w:t xml:space="preserve">gNB sends </w:t>
      </w:r>
      <w:r>
        <w:rPr>
          <w:rFonts w:eastAsia="宋体"/>
          <w:i/>
          <w:iCs/>
          <w:sz w:val="20"/>
          <w:szCs w:val="20"/>
          <w:lang w:eastAsia="ja-JP"/>
        </w:rPr>
        <w:t>RRCReconfiguration</w:t>
      </w:r>
      <w:r>
        <w:rPr>
          <w:rFonts w:eastAsia="宋体"/>
          <w:sz w:val="20"/>
          <w:szCs w:val="20"/>
          <w:lang w:eastAsia="ja-JP"/>
        </w:rPr>
        <w:t xml:space="preserve"> message to the U2N </w:t>
      </w:r>
      <w:r>
        <w:rPr>
          <w:rFonts w:hint="eastAsia" w:eastAsia="宋体"/>
          <w:sz w:val="20"/>
          <w:szCs w:val="20"/>
          <w:lang w:val="en-US" w:eastAsia="zh-CN"/>
        </w:rPr>
        <w:t xml:space="preserve">source </w:t>
      </w:r>
      <w:r>
        <w:rPr>
          <w:rFonts w:eastAsia="宋体"/>
          <w:sz w:val="20"/>
          <w:szCs w:val="20"/>
          <w:lang w:eastAsia="ja-JP"/>
        </w:rPr>
        <w:t>Relay UE to reconfigure the connection between the</w:t>
      </w:r>
      <w:r>
        <w:rPr>
          <w:rFonts w:hint="eastAsia" w:eastAsia="宋体"/>
          <w:sz w:val="20"/>
          <w:szCs w:val="20"/>
          <w:lang w:val="en-US" w:eastAsia="zh-CN"/>
        </w:rPr>
        <w:t xml:space="preserve"> source </w:t>
      </w:r>
      <w:r>
        <w:rPr>
          <w:rFonts w:eastAsia="宋体"/>
          <w:sz w:val="20"/>
          <w:szCs w:val="20"/>
          <w:lang w:eastAsia="ja-JP"/>
        </w:rPr>
        <w:t>Relay UE and the</w:t>
      </w:r>
      <w:r>
        <w:rPr>
          <w:rFonts w:hint="eastAsia" w:eastAsia="宋体"/>
          <w:sz w:val="20"/>
          <w:szCs w:val="20"/>
          <w:lang w:eastAsia="zh-CN"/>
        </w:rPr>
        <w:t xml:space="preserve"> source</w:t>
      </w:r>
      <w:r>
        <w:rPr>
          <w:rFonts w:eastAsia="宋体"/>
          <w:sz w:val="20"/>
          <w:szCs w:val="20"/>
          <w:lang w:eastAsia="ja-JP"/>
        </w:rPr>
        <w:t xml:space="preserve"> gNB.</w:t>
      </w:r>
    </w:p>
    <w:p>
      <w:pPr>
        <w:pStyle w:val="117"/>
        <w:overflowPunct w:val="0"/>
        <w:autoSpaceDE w:val="0"/>
        <w:autoSpaceDN w:val="0"/>
        <w:adjustRightInd w:val="0"/>
        <w:jc w:val="both"/>
        <w:textAlignment w:val="baseline"/>
      </w:pPr>
      <w:r>
        <w:rPr>
          <w:rFonts w:hint="eastAsia" w:eastAsia="宋体"/>
          <w:sz w:val="20"/>
          <w:szCs w:val="20"/>
          <w:lang w:eastAsia="zh-CN"/>
        </w:rPr>
        <w:t>1</w:t>
      </w:r>
      <w:r>
        <w:rPr>
          <w:rFonts w:hint="eastAsia" w:eastAsia="宋体"/>
          <w:sz w:val="20"/>
          <w:szCs w:val="20"/>
          <w:lang w:val="en-US" w:eastAsia="zh-CN"/>
        </w:rPr>
        <w:t>8</w:t>
      </w:r>
      <w:r>
        <w:rPr>
          <w:rFonts w:hint="eastAsia" w:eastAsia="宋体"/>
          <w:sz w:val="20"/>
          <w:szCs w:val="20"/>
          <w:lang w:eastAsia="zh-CN"/>
        </w:rPr>
        <w:t xml:space="preserve">. </w:t>
      </w:r>
      <w:r>
        <w:rPr>
          <w:rFonts w:eastAsia="宋体"/>
          <w:sz w:val="20"/>
          <w:szCs w:val="20"/>
          <w:lang w:eastAsia="ja-JP"/>
        </w:rPr>
        <w:t xml:space="preserve">Either </w:t>
      </w:r>
      <w:r>
        <w:rPr>
          <w:rFonts w:hint="eastAsia" w:eastAsia="宋体"/>
          <w:sz w:val="20"/>
          <w:szCs w:val="20"/>
          <w:lang w:val="en-US" w:eastAsia="zh-CN"/>
        </w:rPr>
        <w:t xml:space="preserve">source </w:t>
      </w:r>
      <w:r>
        <w:rPr>
          <w:rFonts w:eastAsia="宋体"/>
          <w:sz w:val="20"/>
          <w:szCs w:val="20"/>
          <w:lang w:eastAsia="ja-JP"/>
        </w:rPr>
        <w:t xml:space="preserve">Relay UE or Remote UE can initiate the PC5 unicast link release (PC5-S). </w:t>
      </w:r>
    </w:p>
    <w:p>
      <w:pPr>
        <w:bidi w:val="0"/>
        <w:rPr>
          <w:rFonts w:hint="default"/>
          <w:b/>
          <w:bCs/>
          <w:sz w:val="20"/>
          <w:szCs w:val="20"/>
          <w:lang w:val="en-US" w:eastAsia="zh-CN"/>
        </w:rPr>
      </w:pPr>
      <w:r>
        <w:rPr>
          <w:rFonts w:hint="eastAsia"/>
          <w:b/>
          <w:bCs/>
          <w:sz w:val="20"/>
          <w:szCs w:val="20"/>
          <w:lang w:val="en-US" w:eastAsia="zh-CN"/>
        </w:rPr>
        <w:t xml:space="preserve">Proposal 7: </w:t>
      </w:r>
      <w:r>
        <w:rPr>
          <w:b/>
          <w:bCs/>
          <w:sz w:val="20"/>
          <w:szCs w:val="20"/>
          <w:lang w:eastAsia="ko-KR"/>
        </w:rPr>
        <w:t xml:space="preserve"> It is proposed to agree the overall procedure in Fig</w:t>
      </w:r>
      <w:r>
        <w:rPr>
          <w:rFonts w:hint="eastAsia"/>
          <w:b/>
          <w:bCs/>
          <w:sz w:val="20"/>
          <w:szCs w:val="20"/>
          <w:lang w:val="en-US" w:eastAsia="zh-CN"/>
        </w:rPr>
        <w:t>.6</w:t>
      </w:r>
      <w:r>
        <w:rPr>
          <w:b/>
          <w:bCs/>
          <w:sz w:val="20"/>
          <w:szCs w:val="20"/>
          <w:lang w:eastAsia="ko-KR"/>
        </w:rPr>
        <w:t xml:space="preserve"> as a baseline to support</w:t>
      </w:r>
      <w:r>
        <w:rPr>
          <w:rFonts w:hint="eastAsia"/>
          <w:b/>
          <w:bCs/>
          <w:sz w:val="20"/>
          <w:szCs w:val="20"/>
          <w:lang w:val="en-US" w:eastAsia="zh-CN"/>
        </w:rPr>
        <w:t xml:space="preserve"> inter-gNB in</w:t>
      </w:r>
      <w:r>
        <w:rPr>
          <w:b/>
          <w:bCs/>
          <w:sz w:val="20"/>
          <w:szCs w:val="20"/>
          <w:lang w:eastAsia="ko-KR"/>
        </w:rPr>
        <w:t>direct</w:t>
      </w:r>
      <w:r>
        <w:rPr>
          <w:rFonts w:hint="eastAsia"/>
          <w:b/>
          <w:bCs/>
          <w:sz w:val="20"/>
          <w:szCs w:val="20"/>
          <w:lang w:val="en-US" w:eastAsia="zh-CN"/>
        </w:rPr>
        <w:t xml:space="preserve"> to</w:t>
      </w:r>
      <w:r>
        <w:rPr>
          <w:b/>
          <w:bCs/>
          <w:sz w:val="20"/>
          <w:szCs w:val="20"/>
          <w:lang w:eastAsia="ko-KR"/>
        </w:rPr>
        <w:t xml:space="preserve"> </w:t>
      </w:r>
      <w:r>
        <w:rPr>
          <w:rFonts w:hint="eastAsia"/>
          <w:b/>
          <w:bCs/>
          <w:sz w:val="20"/>
          <w:szCs w:val="20"/>
          <w:lang w:val="en-US" w:eastAsia="zh-CN"/>
        </w:rPr>
        <w:t>indirect path switching</w:t>
      </w:r>
      <w:r>
        <w:rPr>
          <w:b/>
          <w:bCs/>
          <w:sz w:val="20"/>
          <w:szCs w:val="20"/>
          <w:lang w:eastAsia="ko-KR"/>
        </w:rPr>
        <w:t>.</w:t>
      </w:r>
    </w:p>
    <w:p>
      <w:pPr>
        <w:pStyle w:val="2"/>
        <w:jc w:val="both"/>
      </w:pPr>
      <w:r>
        <w:t>Conclusions</w:t>
      </w:r>
    </w:p>
    <w:p>
      <w:pPr>
        <w:jc w:val="both"/>
        <w:rPr>
          <w:rFonts w:hint="eastAsia"/>
          <w:sz w:val="20"/>
          <w:szCs w:val="20"/>
        </w:rPr>
      </w:pPr>
      <w:r>
        <w:rPr>
          <w:rFonts w:hint="eastAsia"/>
          <w:sz w:val="20"/>
          <w:szCs w:val="20"/>
        </w:rPr>
        <w:t xml:space="preserve">According the above discussion we have following proposals: </w:t>
      </w:r>
    </w:p>
    <w:p>
      <w:pPr>
        <w:jc w:val="both"/>
        <w:rPr>
          <w:rFonts w:hint="eastAsia"/>
          <w:b/>
          <w:bCs/>
          <w:sz w:val="20"/>
          <w:szCs w:val="20"/>
          <w:highlight w:val="none"/>
          <w:lang w:val="en-US" w:eastAsia="zh-CN"/>
        </w:rPr>
      </w:pPr>
      <w:r>
        <w:rPr>
          <w:rFonts w:hint="eastAsia"/>
          <w:b/>
          <w:bCs/>
          <w:sz w:val="20"/>
          <w:szCs w:val="20"/>
          <w:highlight w:val="none"/>
          <w:lang w:val="en-US" w:eastAsia="zh-CN"/>
        </w:rPr>
        <w:t xml:space="preserve">Proposal 1: Indicator from relay UE to gNB can be introduced to inform the DL data transmission condition. </w:t>
      </w:r>
    </w:p>
    <w:p>
      <w:pPr>
        <w:jc w:val="both"/>
        <w:rPr>
          <w:rFonts w:hint="eastAsia"/>
          <w:b/>
          <w:bCs/>
          <w:sz w:val="20"/>
          <w:szCs w:val="20"/>
          <w:lang w:val="en-US" w:eastAsia="zh-CN"/>
        </w:rPr>
      </w:pPr>
      <w:r>
        <w:rPr>
          <w:rFonts w:hint="eastAsia"/>
          <w:b/>
          <w:bCs/>
          <w:sz w:val="20"/>
          <w:szCs w:val="20"/>
          <w:lang w:val="en-US" w:eastAsia="zh-CN"/>
        </w:rPr>
        <w:t xml:space="preserve">Proposal 2: </w:t>
      </w:r>
      <w:r>
        <w:rPr>
          <w:rFonts w:hint="eastAsia"/>
          <w:b/>
          <w:bCs/>
          <w:sz w:val="20"/>
          <w:szCs w:val="20"/>
          <w:highlight w:val="none"/>
          <w:lang w:val="en-US" w:eastAsia="zh-CN"/>
        </w:rPr>
        <w:t>I</w:t>
      </w:r>
      <w:r>
        <w:rPr>
          <w:rFonts w:hint="eastAsia"/>
          <w:b/>
          <w:bCs/>
          <w:sz w:val="20"/>
          <w:szCs w:val="20"/>
          <w:lang w:val="en-US" w:eastAsia="zh-CN"/>
        </w:rPr>
        <w:t>ndicator from relay UE to remote UE can be introduced to inform the UL data transmission condition.</w:t>
      </w:r>
    </w:p>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Proposal 3: Ask RAN2 to discuss whether and how to restrict gNB behaviour of relay UE selection.</w:t>
      </w:r>
    </w:p>
    <w:p>
      <w:pPr>
        <w:bidi w:val="0"/>
        <w:rPr>
          <w:rFonts w:hint="eastAsia" w:ascii="Times New Roman" w:hAnsi="Times New Roman" w:cs="Times New Roman"/>
          <w:b/>
          <w:bCs/>
          <w:sz w:val="20"/>
          <w:szCs w:val="20"/>
          <w:lang w:val="en-US" w:eastAsia="zh-CN" w:bidi="ar-SA"/>
        </w:rPr>
      </w:pPr>
      <w:r>
        <w:rPr>
          <w:rFonts w:hint="eastAsia"/>
          <w:b/>
          <w:bCs/>
          <w:sz w:val="20"/>
          <w:szCs w:val="20"/>
          <w:lang w:val="en-US" w:eastAsia="zh-CN"/>
        </w:rPr>
        <w:t xml:space="preserve">Proposal 4: </w:t>
      </w:r>
      <w:r>
        <w:rPr>
          <w:b/>
          <w:bCs/>
          <w:sz w:val="20"/>
          <w:szCs w:val="20"/>
          <w:lang w:eastAsia="ko-KR"/>
        </w:rPr>
        <w:t xml:space="preserve"> It is proposed to agree the overall procedure in Fig</w:t>
      </w:r>
      <w:r>
        <w:rPr>
          <w:rFonts w:hint="eastAsia"/>
          <w:b/>
          <w:bCs/>
          <w:sz w:val="20"/>
          <w:szCs w:val="20"/>
          <w:lang w:val="en-US" w:eastAsia="zh-CN"/>
        </w:rPr>
        <w:t xml:space="preserve">.3 </w:t>
      </w:r>
      <w:r>
        <w:rPr>
          <w:b/>
          <w:bCs/>
          <w:sz w:val="20"/>
          <w:szCs w:val="20"/>
          <w:lang w:eastAsia="ko-KR"/>
        </w:rPr>
        <w:t>as a baseline to support</w:t>
      </w:r>
      <w:r>
        <w:rPr>
          <w:rFonts w:hint="eastAsia"/>
          <w:b/>
          <w:bCs/>
          <w:sz w:val="20"/>
          <w:szCs w:val="20"/>
          <w:lang w:val="en-US" w:eastAsia="zh-CN"/>
        </w:rPr>
        <w:t xml:space="preserve"> inter-gNB </w:t>
      </w:r>
      <w:r>
        <w:rPr>
          <w:b/>
          <w:bCs/>
          <w:sz w:val="20"/>
          <w:szCs w:val="20"/>
          <w:lang w:eastAsia="ko-KR"/>
        </w:rPr>
        <w:t xml:space="preserve">indirect </w:t>
      </w:r>
      <w:r>
        <w:rPr>
          <w:rFonts w:hint="eastAsia"/>
          <w:b/>
          <w:bCs/>
          <w:sz w:val="20"/>
          <w:szCs w:val="20"/>
          <w:lang w:val="en-US" w:eastAsia="zh-CN"/>
        </w:rPr>
        <w:t xml:space="preserve">to direct path </w:t>
      </w:r>
      <w:r>
        <w:rPr>
          <w:b/>
          <w:bCs/>
          <w:sz w:val="20"/>
          <w:szCs w:val="20"/>
          <w:lang w:eastAsia="ko-KR"/>
        </w:rPr>
        <w:t>switching.</w:t>
      </w:r>
    </w:p>
    <w:p>
      <w:pPr>
        <w:bidi w:val="0"/>
        <w:rPr>
          <w:rFonts w:hint="default" w:ascii="Times New Roman" w:hAnsi="Times New Roman" w:cs="Times New Roman"/>
          <w:b/>
          <w:bCs/>
          <w:sz w:val="20"/>
          <w:szCs w:val="20"/>
          <w:lang w:val="en-US" w:eastAsia="zh-CN" w:bidi="ar-SA"/>
        </w:rPr>
      </w:pPr>
      <w:r>
        <w:rPr>
          <w:rFonts w:hint="eastAsia"/>
          <w:b/>
          <w:bCs/>
          <w:sz w:val="20"/>
          <w:szCs w:val="20"/>
          <w:lang w:val="en-US" w:eastAsia="zh-CN"/>
        </w:rPr>
        <w:t xml:space="preserve">Proposal 5: </w:t>
      </w:r>
      <w:r>
        <w:rPr>
          <w:b/>
          <w:bCs/>
          <w:sz w:val="20"/>
          <w:szCs w:val="20"/>
          <w:lang w:eastAsia="ko-KR"/>
        </w:rPr>
        <w:t xml:space="preserve"> It is proposed to agree the overall procedure in Fig</w:t>
      </w:r>
      <w:r>
        <w:rPr>
          <w:rFonts w:hint="eastAsia"/>
          <w:b/>
          <w:bCs/>
          <w:sz w:val="20"/>
          <w:szCs w:val="20"/>
          <w:lang w:val="en-US" w:eastAsia="zh-CN"/>
        </w:rPr>
        <w:t>.4</w:t>
      </w:r>
      <w:r>
        <w:rPr>
          <w:b/>
          <w:bCs/>
          <w:sz w:val="20"/>
          <w:szCs w:val="20"/>
          <w:lang w:eastAsia="ko-KR"/>
        </w:rPr>
        <w:t xml:space="preserve"> as a baseline to support </w:t>
      </w:r>
      <w:r>
        <w:rPr>
          <w:rFonts w:hint="eastAsia"/>
          <w:b/>
          <w:bCs/>
          <w:sz w:val="20"/>
          <w:szCs w:val="20"/>
          <w:lang w:val="en-US" w:eastAsia="zh-CN"/>
        </w:rPr>
        <w:t xml:space="preserve">inter-gNB </w:t>
      </w:r>
      <w:r>
        <w:rPr>
          <w:b/>
          <w:bCs/>
          <w:sz w:val="20"/>
          <w:szCs w:val="20"/>
          <w:lang w:eastAsia="ko-KR"/>
        </w:rPr>
        <w:t>direct</w:t>
      </w:r>
      <w:r>
        <w:rPr>
          <w:rFonts w:hint="eastAsia"/>
          <w:b/>
          <w:bCs/>
          <w:sz w:val="20"/>
          <w:szCs w:val="20"/>
          <w:lang w:val="en-US" w:eastAsia="zh-CN"/>
        </w:rPr>
        <w:t xml:space="preserve"> to indirect path switching</w:t>
      </w:r>
      <w:r>
        <w:rPr>
          <w:b/>
          <w:bCs/>
          <w:sz w:val="20"/>
          <w:szCs w:val="20"/>
          <w:lang w:eastAsia="ko-KR"/>
        </w:rPr>
        <w:t>.</w:t>
      </w:r>
    </w:p>
    <w:p>
      <w:pPr>
        <w:bidi w:val="0"/>
        <w:rPr>
          <w:b/>
          <w:bCs/>
          <w:sz w:val="20"/>
          <w:szCs w:val="20"/>
          <w:lang w:eastAsia="ko-KR"/>
        </w:rPr>
      </w:pPr>
      <w:r>
        <w:rPr>
          <w:rFonts w:hint="eastAsia"/>
          <w:b/>
          <w:bCs/>
          <w:sz w:val="20"/>
          <w:szCs w:val="20"/>
          <w:lang w:val="en-US" w:eastAsia="zh-CN"/>
        </w:rPr>
        <w:t xml:space="preserve">Proposal 6: </w:t>
      </w:r>
      <w:r>
        <w:rPr>
          <w:b/>
          <w:bCs/>
          <w:sz w:val="20"/>
          <w:szCs w:val="20"/>
          <w:lang w:eastAsia="ko-KR"/>
        </w:rPr>
        <w:t xml:space="preserve"> It is proposed to agree the overall procedure in Fig</w:t>
      </w:r>
      <w:r>
        <w:rPr>
          <w:rFonts w:hint="eastAsia"/>
          <w:b/>
          <w:bCs/>
          <w:sz w:val="20"/>
          <w:szCs w:val="20"/>
          <w:lang w:val="en-US" w:eastAsia="zh-CN"/>
        </w:rPr>
        <w:t>.5</w:t>
      </w:r>
      <w:r>
        <w:rPr>
          <w:b/>
          <w:bCs/>
          <w:sz w:val="20"/>
          <w:szCs w:val="20"/>
          <w:lang w:eastAsia="ko-KR"/>
        </w:rPr>
        <w:t xml:space="preserve"> as a baseline to support</w:t>
      </w:r>
      <w:r>
        <w:rPr>
          <w:rFonts w:hint="eastAsia"/>
          <w:b/>
          <w:bCs/>
          <w:sz w:val="20"/>
          <w:szCs w:val="20"/>
          <w:lang w:val="en-US" w:eastAsia="zh-CN"/>
        </w:rPr>
        <w:t xml:space="preserve"> intra-gNB in</w:t>
      </w:r>
      <w:r>
        <w:rPr>
          <w:b/>
          <w:bCs/>
          <w:sz w:val="20"/>
          <w:szCs w:val="20"/>
          <w:lang w:eastAsia="ko-KR"/>
        </w:rPr>
        <w:t>direct</w:t>
      </w:r>
      <w:r>
        <w:rPr>
          <w:rFonts w:hint="eastAsia"/>
          <w:b/>
          <w:bCs/>
          <w:sz w:val="20"/>
          <w:szCs w:val="20"/>
          <w:lang w:val="en-US" w:eastAsia="zh-CN"/>
        </w:rPr>
        <w:t xml:space="preserve"> to</w:t>
      </w:r>
      <w:r>
        <w:rPr>
          <w:b/>
          <w:bCs/>
          <w:sz w:val="20"/>
          <w:szCs w:val="20"/>
          <w:lang w:eastAsia="ko-KR"/>
        </w:rPr>
        <w:t xml:space="preserve"> </w:t>
      </w:r>
      <w:r>
        <w:rPr>
          <w:rFonts w:hint="eastAsia"/>
          <w:b/>
          <w:bCs/>
          <w:sz w:val="20"/>
          <w:szCs w:val="20"/>
          <w:lang w:val="en-US" w:eastAsia="zh-CN"/>
        </w:rPr>
        <w:t>indirect path switching</w:t>
      </w:r>
      <w:r>
        <w:rPr>
          <w:b/>
          <w:bCs/>
          <w:sz w:val="20"/>
          <w:szCs w:val="20"/>
          <w:lang w:eastAsia="ko-KR"/>
        </w:rPr>
        <w:t>.</w:t>
      </w:r>
    </w:p>
    <w:p>
      <w:pPr>
        <w:bidi w:val="0"/>
        <w:rPr>
          <w:b/>
          <w:bCs/>
          <w:sz w:val="20"/>
          <w:szCs w:val="20"/>
          <w:lang w:eastAsia="ko-KR"/>
        </w:rPr>
      </w:pPr>
      <w:r>
        <w:rPr>
          <w:rFonts w:hint="eastAsia"/>
          <w:b/>
          <w:bCs/>
          <w:sz w:val="20"/>
          <w:szCs w:val="20"/>
          <w:lang w:val="en-US" w:eastAsia="zh-CN"/>
        </w:rPr>
        <w:t xml:space="preserve">Proposal 7: </w:t>
      </w:r>
      <w:r>
        <w:rPr>
          <w:b/>
          <w:bCs/>
          <w:sz w:val="20"/>
          <w:szCs w:val="20"/>
          <w:lang w:eastAsia="ko-KR"/>
        </w:rPr>
        <w:t xml:space="preserve"> It is proposed to agree the overall procedure in Fig</w:t>
      </w:r>
      <w:r>
        <w:rPr>
          <w:rFonts w:hint="eastAsia"/>
          <w:b/>
          <w:bCs/>
          <w:sz w:val="20"/>
          <w:szCs w:val="20"/>
          <w:lang w:val="en-US" w:eastAsia="zh-CN"/>
        </w:rPr>
        <w:t>.6</w:t>
      </w:r>
      <w:r>
        <w:rPr>
          <w:b/>
          <w:bCs/>
          <w:sz w:val="20"/>
          <w:szCs w:val="20"/>
          <w:lang w:eastAsia="ko-KR"/>
        </w:rPr>
        <w:t xml:space="preserve"> as a baseline to support</w:t>
      </w:r>
      <w:r>
        <w:rPr>
          <w:rFonts w:hint="eastAsia"/>
          <w:b/>
          <w:bCs/>
          <w:sz w:val="20"/>
          <w:szCs w:val="20"/>
          <w:lang w:val="en-US" w:eastAsia="zh-CN"/>
        </w:rPr>
        <w:t xml:space="preserve"> inter-gNB in</w:t>
      </w:r>
      <w:r>
        <w:rPr>
          <w:b/>
          <w:bCs/>
          <w:sz w:val="20"/>
          <w:szCs w:val="20"/>
          <w:lang w:eastAsia="ko-KR"/>
        </w:rPr>
        <w:t>direct</w:t>
      </w:r>
      <w:r>
        <w:rPr>
          <w:rFonts w:hint="eastAsia"/>
          <w:b/>
          <w:bCs/>
          <w:sz w:val="20"/>
          <w:szCs w:val="20"/>
          <w:lang w:val="en-US" w:eastAsia="zh-CN"/>
        </w:rPr>
        <w:t xml:space="preserve"> to</w:t>
      </w:r>
      <w:r>
        <w:rPr>
          <w:b/>
          <w:bCs/>
          <w:sz w:val="20"/>
          <w:szCs w:val="20"/>
          <w:lang w:eastAsia="ko-KR"/>
        </w:rPr>
        <w:t xml:space="preserve"> </w:t>
      </w:r>
      <w:r>
        <w:rPr>
          <w:rFonts w:hint="eastAsia"/>
          <w:b/>
          <w:bCs/>
          <w:sz w:val="20"/>
          <w:szCs w:val="20"/>
          <w:lang w:val="en-US" w:eastAsia="zh-CN"/>
        </w:rPr>
        <w:t>indirect path switching</w:t>
      </w:r>
      <w:r>
        <w:rPr>
          <w:b/>
          <w:bCs/>
          <w:sz w:val="20"/>
          <w:szCs w:val="20"/>
          <w:lang w:eastAsia="ko-KR"/>
        </w:rPr>
        <w:t>.</w:t>
      </w:r>
    </w:p>
    <w:p>
      <w:pPr>
        <w:pStyle w:val="2"/>
        <w:jc w:val="both"/>
      </w:pPr>
      <w:r>
        <w:t>References</w:t>
      </w:r>
    </w:p>
    <w:p>
      <w:pPr>
        <w:numPr>
          <w:ilvl w:val="0"/>
          <w:numId w:val="0"/>
        </w:numPr>
        <w:jc w:val="both"/>
        <w:rPr>
          <w:rFonts w:hint="eastAsia" w:ascii="Times New Roman" w:hAnsi="Times New Roman" w:cs="Times New Roman"/>
          <w:b w:val="0"/>
          <w:bCs w:val="0"/>
          <w:sz w:val="20"/>
          <w:szCs w:val="20"/>
          <w:lang w:val="en-US" w:eastAsia="zh-CN" w:bidi="ar-SA"/>
        </w:rPr>
      </w:pPr>
      <w:r>
        <w:rPr>
          <w:rFonts w:hint="eastAsia" w:cs="Times New Roman"/>
          <w:b w:val="0"/>
          <w:bCs w:val="0"/>
          <w:sz w:val="20"/>
          <w:szCs w:val="20"/>
          <w:lang w:val="en-US" w:eastAsia="zh-CN" w:bidi="ar-SA"/>
        </w:rPr>
        <w:t xml:space="preserve">[1] </w:t>
      </w:r>
      <w:r>
        <w:rPr>
          <w:rFonts w:hint="eastAsia" w:ascii="Times New Roman" w:hAnsi="Times New Roman" w:cs="Times New Roman"/>
          <w:b w:val="0"/>
          <w:bCs w:val="0"/>
          <w:sz w:val="20"/>
          <w:szCs w:val="20"/>
          <w:lang w:val="en-US" w:eastAsia="zh-CN" w:bidi="ar-SA"/>
        </w:rPr>
        <w:t>RAN2 #12</w:t>
      </w:r>
      <w:r>
        <w:rPr>
          <w:rFonts w:hint="eastAsia" w:cs="Times New Roman"/>
          <w:b w:val="0"/>
          <w:bCs w:val="0"/>
          <w:sz w:val="20"/>
          <w:szCs w:val="20"/>
          <w:lang w:val="en-US" w:eastAsia="zh-CN" w:bidi="ar-SA"/>
        </w:rPr>
        <w:t>1</w:t>
      </w:r>
      <w:r>
        <w:rPr>
          <w:rFonts w:hint="eastAsia" w:ascii="Times New Roman" w:hAnsi="Times New Roman" w:cs="Times New Roman"/>
          <w:b w:val="0"/>
          <w:bCs w:val="0"/>
          <w:sz w:val="20"/>
          <w:szCs w:val="20"/>
          <w:lang w:val="en-US" w:eastAsia="zh-CN" w:bidi="ar-SA"/>
        </w:rPr>
        <w:t xml:space="preserve"> e-meeting, chairman notes.</w:t>
      </w:r>
    </w:p>
    <w:p>
      <w:pPr>
        <w:numPr>
          <w:ilvl w:val="0"/>
          <w:numId w:val="0"/>
        </w:numPr>
        <w:jc w:val="both"/>
        <w:rPr>
          <w:rFonts w:hint="default" w:ascii="Times New Roman" w:hAnsi="Times New Roman" w:cs="Times New Roman"/>
          <w:b w:val="0"/>
          <w:bCs w:val="0"/>
          <w:sz w:val="20"/>
          <w:szCs w:val="20"/>
          <w:lang w:val="en-US" w:eastAsia="zh-CN" w:bidi="ar-SA"/>
        </w:rPr>
      </w:pPr>
      <w:r>
        <w:rPr>
          <w:rFonts w:hint="eastAsia" w:cs="Times New Roman"/>
          <w:b w:val="0"/>
          <w:bCs w:val="0"/>
          <w:sz w:val="20"/>
          <w:szCs w:val="20"/>
          <w:lang w:val="en-US" w:eastAsia="zh-CN" w:bidi="ar-SA"/>
        </w:rPr>
        <w:t xml:space="preserve">[2] </w:t>
      </w:r>
      <w:r>
        <w:rPr>
          <w:rFonts w:hint="eastAsia" w:ascii="Times New Roman" w:hAnsi="Times New Roman" w:cs="Times New Roman"/>
          <w:b w:val="0"/>
          <w:bCs w:val="0"/>
          <w:sz w:val="20"/>
          <w:szCs w:val="20"/>
          <w:lang w:val="en-US" w:eastAsia="zh-CN" w:bidi="ar-SA"/>
        </w:rPr>
        <w:t>R3-226805 Summary of discussion on CB:#32_SLRelay_ServiceContinuity</w:t>
      </w:r>
    </w:p>
    <w:p>
      <w:pPr>
        <w:numPr>
          <w:ilvl w:val="0"/>
          <w:numId w:val="0"/>
        </w:numPr>
        <w:jc w:val="both"/>
        <w:rPr>
          <w:rFonts w:hint="default" w:ascii="Times New Roman" w:hAnsi="Times New Roman" w:cs="Times New Roman"/>
          <w:b w:val="0"/>
          <w:bCs w:val="0"/>
          <w:sz w:val="20"/>
          <w:szCs w:val="20"/>
          <w:lang w:val="en-US" w:eastAsia="zh-CN" w:bidi="ar-SA"/>
        </w:rPr>
      </w:pPr>
      <w:r>
        <w:rPr>
          <w:rFonts w:hint="eastAsia" w:cs="Times New Roman"/>
          <w:b w:val="0"/>
          <w:bCs w:val="0"/>
          <w:sz w:val="20"/>
          <w:szCs w:val="20"/>
          <w:lang w:val="en-US" w:eastAsia="zh-CN" w:bidi="ar-SA"/>
        </w:rPr>
        <w:t xml:space="preserve">[3] </w:t>
      </w:r>
      <w:r>
        <w:rPr>
          <w:rFonts w:hint="eastAsia" w:ascii="Times New Roman" w:hAnsi="Times New Roman" w:cs="Times New Roman"/>
          <w:b w:val="0"/>
          <w:bCs w:val="0"/>
          <w:sz w:val="20"/>
          <w:szCs w:val="20"/>
          <w:lang w:val="en-US" w:eastAsia="zh-CN" w:bidi="ar-SA"/>
        </w:rPr>
        <w:t>TS 38.323, Packet Data Convergence Protocol (PDCP) specification.</w:t>
      </w:r>
    </w:p>
    <w:p>
      <w:pPr>
        <w:jc w:val="both"/>
        <w:rPr>
          <w:highlight w:val="green"/>
        </w:rPr>
      </w:pPr>
    </w:p>
    <w:p>
      <w:pPr>
        <w:jc w:val="both"/>
        <w:rPr>
          <w:rFonts w:hint="default"/>
          <w:highlight w:val="green"/>
          <w:lang w:val="en-US" w:eastAsia="zh-C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D21F1A"/>
    <w:multiLevelType w:val="singleLevel"/>
    <w:tmpl w:val="9DD21F1A"/>
    <w:lvl w:ilvl="0" w:tentative="0">
      <w:start w:val="14"/>
      <w:numFmt w:val="decimal"/>
      <w:suff w:val="space"/>
      <w:lvlText w:val="%1."/>
      <w:lvlJc w:val="left"/>
    </w:lvl>
  </w:abstractNum>
  <w:abstractNum w:abstractNumId="1">
    <w:nsid w:val="9E4C41E7"/>
    <w:multiLevelType w:val="singleLevel"/>
    <w:tmpl w:val="9E4C41E7"/>
    <w:lvl w:ilvl="0" w:tentative="0">
      <w:start w:val="3"/>
      <w:numFmt w:val="upperLetter"/>
      <w:suff w:val="space"/>
      <w:lvlText w:val="%1)"/>
      <w:lvlJc w:val="left"/>
    </w:lvl>
  </w:abstractNum>
  <w:abstractNum w:abstractNumId="2">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7">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8">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091780E"/>
    <w:multiLevelType w:val="multilevel"/>
    <w:tmpl w:val="3091780E"/>
    <w:lvl w:ilvl="0" w:tentative="0">
      <w:start w:val="1"/>
      <w:numFmt w:val="lowerLetter"/>
      <w:lvlText w:val="%1)"/>
      <w:lvlJc w:val="left"/>
      <w:pPr>
        <w:ind w:left="820" w:hanging="420"/>
      </w:pPr>
    </w:lvl>
    <w:lvl w:ilvl="1" w:tentative="0">
      <w:start w:val="1"/>
      <w:numFmt w:val="lowerLetter"/>
      <w:lvlText w:val="%2)"/>
      <w:lvlJc w:val="left"/>
      <w:pPr>
        <w:ind w:left="1240" w:hanging="420"/>
      </w:pPr>
    </w:lvl>
    <w:lvl w:ilvl="2" w:tentative="0">
      <w:start w:val="1"/>
      <w:numFmt w:val="lowerRoman"/>
      <w:lvlText w:val="%3."/>
      <w:lvlJc w:val="right"/>
      <w:pPr>
        <w:ind w:left="1660" w:hanging="420"/>
      </w:pPr>
    </w:lvl>
    <w:lvl w:ilvl="3" w:tentative="0">
      <w:start w:val="1"/>
      <w:numFmt w:val="decimal"/>
      <w:lvlText w:val="%4."/>
      <w:lvlJc w:val="left"/>
      <w:pPr>
        <w:ind w:left="2080" w:hanging="420"/>
      </w:pPr>
    </w:lvl>
    <w:lvl w:ilvl="4" w:tentative="0">
      <w:start w:val="1"/>
      <w:numFmt w:val="lowerLetter"/>
      <w:lvlText w:val="%5)"/>
      <w:lvlJc w:val="left"/>
      <w:pPr>
        <w:ind w:left="2500" w:hanging="420"/>
      </w:pPr>
    </w:lvl>
    <w:lvl w:ilvl="5" w:tentative="0">
      <w:start w:val="1"/>
      <w:numFmt w:val="lowerRoman"/>
      <w:lvlText w:val="%6."/>
      <w:lvlJc w:val="right"/>
      <w:pPr>
        <w:ind w:left="2920" w:hanging="420"/>
      </w:pPr>
    </w:lvl>
    <w:lvl w:ilvl="6" w:tentative="0">
      <w:start w:val="1"/>
      <w:numFmt w:val="decimal"/>
      <w:lvlText w:val="%7."/>
      <w:lvlJc w:val="left"/>
      <w:pPr>
        <w:ind w:left="3340" w:hanging="420"/>
      </w:pPr>
    </w:lvl>
    <w:lvl w:ilvl="7" w:tentative="0">
      <w:start w:val="1"/>
      <w:numFmt w:val="lowerLetter"/>
      <w:lvlText w:val="%8)"/>
      <w:lvlJc w:val="left"/>
      <w:pPr>
        <w:ind w:left="3760" w:hanging="420"/>
      </w:pPr>
    </w:lvl>
    <w:lvl w:ilvl="8" w:tentative="0">
      <w:start w:val="1"/>
      <w:numFmt w:val="lowerRoman"/>
      <w:lvlText w:val="%9."/>
      <w:lvlJc w:val="right"/>
      <w:pPr>
        <w:ind w:left="4180" w:hanging="420"/>
      </w:pPr>
    </w:lvl>
  </w:abstractNum>
  <w:abstractNum w:abstractNumId="10">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2">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390B9C00"/>
    <w:multiLevelType w:val="singleLevel"/>
    <w:tmpl w:val="390B9C00"/>
    <w:lvl w:ilvl="0" w:tentative="0">
      <w:start w:val="14"/>
      <w:numFmt w:val="decimal"/>
      <w:suff w:val="space"/>
      <w:lvlText w:val="%1."/>
      <w:lvlJc w:val="left"/>
    </w:lvl>
  </w:abstractNum>
  <w:abstractNum w:abstractNumId="14">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5">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7">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8">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9">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1">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3">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7">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9">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4"/>
  </w:num>
  <w:num w:numId="2">
    <w:abstractNumId w:val="2"/>
  </w:num>
  <w:num w:numId="3">
    <w:abstractNumId w:val="28"/>
  </w:num>
  <w:num w:numId="4">
    <w:abstractNumId w:val="15"/>
  </w:num>
  <w:num w:numId="5">
    <w:abstractNumId w:val="10"/>
  </w:num>
  <w:num w:numId="6">
    <w:abstractNumId w:val="12"/>
  </w:num>
  <w:num w:numId="7">
    <w:abstractNumId w:val="16"/>
  </w:num>
  <w:num w:numId="8">
    <w:abstractNumId w:val="17"/>
  </w:num>
  <w:num w:numId="9">
    <w:abstractNumId w:val="30"/>
  </w:num>
  <w:num w:numId="10">
    <w:abstractNumId w:val="18"/>
  </w:num>
  <w:num w:numId="11">
    <w:abstractNumId w:val="26"/>
  </w:num>
  <w:num w:numId="12">
    <w:abstractNumId w:val="14"/>
  </w:num>
  <w:num w:numId="13">
    <w:abstractNumId w:val="3"/>
  </w:num>
  <w:num w:numId="14">
    <w:abstractNumId w:val="5"/>
  </w:num>
  <w:num w:numId="15">
    <w:abstractNumId w:val="25"/>
  </w:num>
  <w:num w:numId="16">
    <w:abstractNumId w:val="8"/>
  </w:num>
  <w:num w:numId="17">
    <w:abstractNumId w:val="21"/>
  </w:num>
  <w:num w:numId="18">
    <w:abstractNumId w:val="27"/>
  </w:num>
  <w:num w:numId="19">
    <w:abstractNumId w:val="4"/>
  </w:num>
  <w:num w:numId="20">
    <w:abstractNumId w:val="29"/>
  </w:num>
  <w:num w:numId="21">
    <w:abstractNumId w:val="23"/>
  </w:num>
  <w:num w:numId="22">
    <w:abstractNumId w:val="11"/>
  </w:num>
  <w:num w:numId="23">
    <w:abstractNumId w:val="19"/>
  </w:num>
  <w:num w:numId="24">
    <w:abstractNumId w:val="20"/>
  </w:num>
  <w:num w:numId="25">
    <w:abstractNumId w:val="7"/>
  </w:num>
  <w:num w:numId="26">
    <w:abstractNumId w:val="6"/>
  </w:num>
  <w:num w:numId="27">
    <w:abstractNumId w:val="22"/>
  </w:num>
  <w:num w:numId="28">
    <w:abstractNumId w:val="9"/>
  </w:num>
  <w:num w:numId="29">
    <w:abstractNumId w:val="0"/>
  </w:num>
  <w:num w:numId="30">
    <w:abstractNumId w:val="1"/>
  </w:num>
  <w:num w:numId="3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ng Xueyan">
    <w15:presenceInfo w15:providerId="None" w15:userId="Huang Xue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9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945D8"/>
    <w:rsid w:val="020A20CB"/>
    <w:rsid w:val="020E1AA3"/>
    <w:rsid w:val="02392F6F"/>
    <w:rsid w:val="023D4A41"/>
    <w:rsid w:val="02630C37"/>
    <w:rsid w:val="02964C8C"/>
    <w:rsid w:val="02C34159"/>
    <w:rsid w:val="02EB1AD6"/>
    <w:rsid w:val="030848E7"/>
    <w:rsid w:val="030F7C19"/>
    <w:rsid w:val="032E5078"/>
    <w:rsid w:val="03C14C8A"/>
    <w:rsid w:val="04080A73"/>
    <w:rsid w:val="042F14C5"/>
    <w:rsid w:val="04474AA1"/>
    <w:rsid w:val="045308D9"/>
    <w:rsid w:val="045D09F3"/>
    <w:rsid w:val="047A244B"/>
    <w:rsid w:val="04B42320"/>
    <w:rsid w:val="04E464D2"/>
    <w:rsid w:val="05E0590D"/>
    <w:rsid w:val="06313A82"/>
    <w:rsid w:val="0679036E"/>
    <w:rsid w:val="06AB36E3"/>
    <w:rsid w:val="06BD45EC"/>
    <w:rsid w:val="06F853B7"/>
    <w:rsid w:val="07056DF5"/>
    <w:rsid w:val="07206DA6"/>
    <w:rsid w:val="079A04BD"/>
    <w:rsid w:val="07BC1C0A"/>
    <w:rsid w:val="07E469BF"/>
    <w:rsid w:val="08174E79"/>
    <w:rsid w:val="08315CF8"/>
    <w:rsid w:val="08363A09"/>
    <w:rsid w:val="086D4748"/>
    <w:rsid w:val="08EB0C1D"/>
    <w:rsid w:val="09196B83"/>
    <w:rsid w:val="0942392A"/>
    <w:rsid w:val="096B504E"/>
    <w:rsid w:val="098D32A6"/>
    <w:rsid w:val="09AD672F"/>
    <w:rsid w:val="09BD6330"/>
    <w:rsid w:val="0A012741"/>
    <w:rsid w:val="0A87677A"/>
    <w:rsid w:val="0AED09C6"/>
    <w:rsid w:val="0AF7356B"/>
    <w:rsid w:val="0B107D14"/>
    <w:rsid w:val="0B551639"/>
    <w:rsid w:val="0B6D0532"/>
    <w:rsid w:val="0B9D1EDA"/>
    <w:rsid w:val="0BEF6379"/>
    <w:rsid w:val="0C0C0559"/>
    <w:rsid w:val="0C284EC8"/>
    <w:rsid w:val="0C4A1412"/>
    <w:rsid w:val="0C973F44"/>
    <w:rsid w:val="0CB30B60"/>
    <w:rsid w:val="0D2F3C11"/>
    <w:rsid w:val="0DAF5697"/>
    <w:rsid w:val="0E22667F"/>
    <w:rsid w:val="0E494C23"/>
    <w:rsid w:val="0EB02D5D"/>
    <w:rsid w:val="0EB31C68"/>
    <w:rsid w:val="0EBF58D7"/>
    <w:rsid w:val="0EE41340"/>
    <w:rsid w:val="0F0923F0"/>
    <w:rsid w:val="0F51018B"/>
    <w:rsid w:val="0FE81BCC"/>
    <w:rsid w:val="0FF16A91"/>
    <w:rsid w:val="100C2D50"/>
    <w:rsid w:val="10C37F71"/>
    <w:rsid w:val="115C724B"/>
    <w:rsid w:val="11652D87"/>
    <w:rsid w:val="116C3E69"/>
    <w:rsid w:val="119E6AC4"/>
    <w:rsid w:val="11D47AC4"/>
    <w:rsid w:val="11E95A8C"/>
    <w:rsid w:val="120017FB"/>
    <w:rsid w:val="121014F6"/>
    <w:rsid w:val="12960B26"/>
    <w:rsid w:val="12A70745"/>
    <w:rsid w:val="12EC2AC3"/>
    <w:rsid w:val="13170046"/>
    <w:rsid w:val="134A7123"/>
    <w:rsid w:val="135E7318"/>
    <w:rsid w:val="14062C4D"/>
    <w:rsid w:val="141472D0"/>
    <w:rsid w:val="14650CAE"/>
    <w:rsid w:val="14A553E3"/>
    <w:rsid w:val="14D60C00"/>
    <w:rsid w:val="14EB39FB"/>
    <w:rsid w:val="15DD707B"/>
    <w:rsid w:val="15E62D89"/>
    <w:rsid w:val="1669724C"/>
    <w:rsid w:val="169F4E6C"/>
    <w:rsid w:val="16BB5252"/>
    <w:rsid w:val="16C97B1E"/>
    <w:rsid w:val="174C565A"/>
    <w:rsid w:val="17642A82"/>
    <w:rsid w:val="17DA3C99"/>
    <w:rsid w:val="181C3988"/>
    <w:rsid w:val="184F766C"/>
    <w:rsid w:val="1858112E"/>
    <w:rsid w:val="18A0033A"/>
    <w:rsid w:val="18B67761"/>
    <w:rsid w:val="18DD4580"/>
    <w:rsid w:val="192A5F9C"/>
    <w:rsid w:val="19625EA7"/>
    <w:rsid w:val="1984295E"/>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077C92"/>
    <w:rsid w:val="1D452306"/>
    <w:rsid w:val="1D7D05B1"/>
    <w:rsid w:val="1D8A755E"/>
    <w:rsid w:val="1DDB5CA8"/>
    <w:rsid w:val="1E15092B"/>
    <w:rsid w:val="1E67352C"/>
    <w:rsid w:val="1E7D6B4F"/>
    <w:rsid w:val="1ED372E1"/>
    <w:rsid w:val="1EF7446D"/>
    <w:rsid w:val="1F0A132A"/>
    <w:rsid w:val="1F552FB5"/>
    <w:rsid w:val="1F953F9B"/>
    <w:rsid w:val="1F973C6D"/>
    <w:rsid w:val="1FA65D1D"/>
    <w:rsid w:val="1FC1490D"/>
    <w:rsid w:val="1FDE21BC"/>
    <w:rsid w:val="201B0411"/>
    <w:rsid w:val="20274A26"/>
    <w:rsid w:val="202E0280"/>
    <w:rsid w:val="209C6B83"/>
    <w:rsid w:val="20DD6123"/>
    <w:rsid w:val="212F30E0"/>
    <w:rsid w:val="214E1A33"/>
    <w:rsid w:val="215640D4"/>
    <w:rsid w:val="215A1AE8"/>
    <w:rsid w:val="21725D75"/>
    <w:rsid w:val="219951C9"/>
    <w:rsid w:val="21A8300F"/>
    <w:rsid w:val="21BA5141"/>
    <w:rsid w:val="220021FF"/>
    <w:rsid w:val="22486A9B"/>
    <w:rsid w:val="22627E92"/>
    <w:rsid w:val="227007B2"/>
    <w:rsid w:val="23381B54"/>
    <w:rsid w:val="23830C98"/>
    <w:rsid w:val="239D1587"/>
    <w:rsid w:val="243D7BB4"/>
    <w:rsid w:val="245576DD"/>
    <w:rsid w:val="24730D78"/>
    <w:rsid w:val="24795031"/>
    <w:rsid w:val="25277A37"/>
    <w:rsid w:val="252F40FE"/>
    <w:rsid w:val="253E6EF5"/>
    <w:rsid w:val="254F64C4"/>
    <w:rsid w:val="25506221"/>
    <w:rsid w:val="255919AF"/>
    <w:rsid w:val="25A66C1E"/>
    <w:rsid w:val="25A72122"/>
    <w:rsid w:val="25BA7556"/>
    <w:rsid w:val="25C703D4"/>
    <w:rsid w:val="25CC58AB"/>
    <w:rsid w:val="25DF6B82"/>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0412E"/>
    <w:rsid w:val="290B640E"/>
    <w:rsid w:val="29653351"/>
    <w:rsid w:val="29675EF0"/>
    <w:rsid w:val="29C31412"/>
    <w:rsid w:val="2A4A7473"/>
    <w:rsid w:val="2AD838B4"/>
    <w:rsid w:val="2B1859F0"/>
    <w:rsid w:val="2B1F140B"/>
    <w:rsid w:val="2B886824"/>
    <w:rsid w:val="2B9E61D2"/>
    <w:rsid w:val="2BE14068"/>
    <w:rsid w:val="2C7C2075"/>
    <w:rsid w:val="2C7E00A0"/>
    <w:rsid w:val="2CF36669"/>
    <w:rsid w:val="2D0265D3"/>
    <w:rsid w:val="2D397C4C"/>
    <w:rsid w:val="2D446AC7"/>
    <w:rsid w:val="2DA47739"/>
    <w:rsid w:val="2DA620D3"/>
    <w:rsid w:val="2DC430C3"/>
    <w:rsid w:val="2E051F82"/>
    <w:rsid w:val="2E0A15BA"/>
    <w:rsid w:val="2E4329AA"/>
    <w:rsid w:val="2E6C1280"/>
    <w:rsid w:val="2E933902"/>
    <w:rsid w:val="2ED536B1"/>
    <w:rsid w:val="2EF129F8"/>
    <w:rsid w:val="2F7A3D01"/>
    <w:rsid w:val="302C20AA"/>
    <w:rsid w:val="30486706"/>
    <w:rsid w:val="30881314"/>
    <w:rsid w:val="30E60FBB"/>
    <w:rsid w:val="30E65C36"/>
    <w:rsid w:val="313C0D86"/>
    <w:rsid w:val="31A73770"/>
    <w:rsid w:val="32955E77"/>
    <w:rsid w:val="329D4E6D"/>
    <w:rsid w:val="32A11937"/>
    <w:rsid w:val="32A82519"/>
    <w:rsid w:val="32CB3652"/>
    <w:rsid w:val="32DB38B0"/>
    <w:rsid w:val="32E227D9"/>
    <w:rsid w:val="33080D5E"/>
    <w:rsid w:val="333B18DB"/>
    <w:rsid w:val="33717AE2"/>
    <w:rsid w:val="33C807CE"/>
    <w:rsid w:val="33CE2415"/>
    <w:rsid w:val="33D02F65"/>
    <w:rsid w:val="33F20413"/>
    <w:rsid w:val="34583C03"/>
    <w:rsid w:val="348F73AD"/>
    <w:rsid w:val="34933CBE"/>
    <w:rsid w:val="34DD24FD"/>
    <w:rsid w:val="35340BB9"/>
    <w:rsid w:val="359A3911"/>
    <w:rsid w:val="35A00268"/>
    <w:rsid w:val="36B0140A"/>
    <w:rsid w:val="36D754DE"/>
    <w:rsid w:val="373C0908"/>
    <w:rsid w:val="3754317B"/>
    <w:rsid w:val="376343E3"/>
    <w:rsid w:val="37D116D4"/>
    <w:rsid w:val="37E75FB2"/>
    <w:rsid w:val="380D7C8D"/>
    <w:rsid w:val="385C7E02"/>
    <w:rsid w:val="38765B93"/>
    <w:rsid w:val="388A0C00"/>
    <w:rsid w:val="38AA05FF"/>
    <w:rsid w:val="38E00D4B"/>
    <w:rsid w:val="39390E32"/>
    <w:rsid w:val="397E30A1"/>
    <w:rsid w:val="39BD417A"/>
    <w:rsid w:val="39DC7A5C"/>
    <w:rsid w:val="39FB12BF"/>
    <w:rsid w:val="3A30015A"/>
    <w:rsid w:val="3A6D575B"/>
    <w:rsid w:val="3A992A45"/>
    <w:rsid w:val="3A9A0868"/>
    <w:rsid w:val="3B1608D9"/>
    <w:rsid w:val="3B45403E"/>
    <w:rsid w:val="3BBB55F3"/>
    <w:rsid w:val="3BCA6819"/>
    <w:rsid w:val="3BE512AD"/>
    <w:rsid w:val="3BEE5E77"/>
    <w:rsid w:val="3BF3033E"/>
    <w:rsid w:val="3CBD7CCD"/>
    <w:rsid w:val="3CCF0A8C"/>
    <w:rsid w:val="3CF05EED"/>
    <w:rsid w:val="3D0A20B5"/>
    <w:rsid w:val="3DB96DD6"/>
    <w:rsid w:val="3E0C4398"/>
    <w:rsid w:val="3E3775C4"/>
    <w:rsid w:val="3E4440B2"/>
    <w:rsid w:val="3E9714F9"/>
    <w:rsid w:val="3EC978CF"/>
    <w:rsid w:val="3F0C727A"/>
    <w:rsid w:val="3F301EA6"/>
    <w:rsid w:val="3F44519E"/>
    <w:rsid w:val="3F6C4FBD"/>
    <w:rsid w:val="3F932207"/>
    <w:rsid w:val="3F9E57FE"/>
    <w:rsid w:val="3FDA0C53"/>
    <w:rsid w:val="400060CE"/>
    <w:rsid w:val="401563C2"/>
    <w:rsid w:val="40756D54"/>
    <w:rsid w:val="40AA4C70"/>
    <w:rsid w:val="40E71D35"/>
    <w:rsid w:val="40ED5AEA"/>
    <w:rsid w:val="416F2A2F"/>
    <w:rsid w:val="41BB57DA"/>
    <w:rsid w:val="41CF2ADC"/>
    <w:rsid w:val="41F8184D"/>
    <w:rsid w:val="42676BBA"/>
    <w:rsid w:val="4268251E"/>
    <w:rsid w:val="427417EF"/>
    <w:rsid w:val="42AE2FEA"/>
    <w:rsid w:val="42E72CD4"/>
    <w:rsid w:val="43370F53"/>
    <w:rsid w:val="437A6E9D"/>
    <w:rsid w:val="43A37E1F"/>
    <w:rsid w:val="43BF3E41"/>
    <w:rsid w:val="43C20BB6"/>
    <w:rsid w:val="44365025"/>
    <w:rsid w:val="448A299B"/>
    <w:rsid w:val="44B0213F"/>
    <w:rsid w:val="44C70D28"/>
    <w:rsid w:val="44D668EB"/>
    <w:rsid w:val="46346E4B"/>
    <w:rsid w:val="46374870"/>
    <w:rsid w:val="464E5DF8"/>
    <w:rsid w:val="46600699"/>
    <w:rsid w:val="468F4987"/>
    <w:rsid w:val="46A87496"/>
    <w:rsid w:val="46AC0522"/>
    <w:rsid w:val="46EF197F"/>
    <w:rsid w:val="46FB1DBC"/>
    <w:rsid w:val="476F6DEB"/>
    <w:rsid w:val="48005341"/>
    <w:rsid w:val="4815472C"/>
    <w:rsid w:val="48287A01"/>
    <w:rsid w:val="48531F4C"/>
    <w:rsid w:val="485E1AE5"/>
    <w:rsid w:val="4883458D"/>
    <w:rsid w:val="490C46B1"/>
    <w:rsid w:val="49196BD9"/>
    <w:rsid w:val="493E309A"/>
    <w:rsid w:val="4944338E"/>
    <w:rsid w:val="49591134"/>
    <w:rsid w:val="499D10E1"/>
    <w:rsid w:val="49D54A18"/>
    <w:rsid w:val="49E46EA6"/>
    <w:rsid w:val="49FB4FB3"/>
    <w:rsid w:val="4A0F32E7"/>
    <w:rsid w:val="4A1E34CC"/>
    <w:rsid w:val="4A221AB4"/>
    <w:rsid w:val="4A284082"/>
    <w:rsid w:val="4A660B78"/>
    <w:rsid w:val="4A75754C"/>
    <w:rsid w:val="4AA36B7E"/>
    <w:rsid w:val="4AA8165B"/>
    <w:rsid w:val="4AA86352"/>
    <w:rsid w:val="4AB663E9"/>
    <w:rsid w:val="4AB76A5B"/>
    <w:rsid w:val="4B6620DF"/>
    <w:rsid w:val="4BA74DFA"/>
    <w:rsid w:val="4BB1377A"/>
    <w:rsid w:val="4BCA26AA"/>
    <w:rsid w:val="4BCE03ED"/>
    <w:rsid w:val="4C003135"/>
    <w:rsid w:val="4C013913"/>
    <w:rsid w:val="4C1646FF"/>
    <w:rsid w:val="4C335746"/>
    <w:rsid w:val="4C61521F"/>
    <w:rsid w:val="4C792F14"/>
    <w:rsid w:val="4C7E7582"/>
    <w:rsid w:val="4CA43A25"/>
    <w:rsid w:val="4D530ADD"/>
    <w:rsid w:val="4DAE0631"/>
    <w:rsid w:val="4DFA408F"/>
    <w:rsid w:val="4E075C1C"/>
    <w:rsid w:val="4F0E74E4"/>
    <w:rsid w:val="4F831CE7"/>
    <w:rsid w:val="4F8E3C09"/>
    <w:rsid w:val="4F9A23CE"/>
    <w:rsid w:val="500D6DA7"/>
    <w:rsid w:val="50265CE3"/>
    <w:rsid w:val="506C7C75"/>
    <w:rsid w:val="51390CEF"/>
    <w:rsid w:val="51452B0B"/>
    <w:rsid w:val="517035C7"/>
    <w:rsid w:val="51BD3E49"/>
    <w:rsid w:val="5245168D"/>
    <w:rsid w:val="52612208"/>
    <w:rsid w:val="526659A8"/>
    <w:rsid w:val="527B5C87"/>
    <w:rsid w:val="530128AB"/>
    <w:rsid w:val="5306085A"/>
    <w:rsid w:val="533C6DEA"/>
    <w:rsid w:val="540A78F1"/>
    <w:rsid w:val="54363813"/>
    <w:rsid w:val="54881577"/>
    <w:rsid w:val="549E77D2"/>
    <w:rsid w:val="54B57839"/>
    <w:rsid w:val="55013843"/>
    <w:rsid w:val="55204B9B"/>
    <w:rsid w:val="553C28FF"/>
    <w:rsid w:val="55806ED8"/>
    <w:rsid w:val="5595273D"/>
    <w:rsid w:val="55A27FF4"/>
    <w:rsid w:val="55AA5A00"/>
    <w:rsid w:val="562B1FCE"/>
    <w:rsid w:val="56935E05"/>
    <w:rsid w:val="56A24773"/>
    <w:rsid w:val="57044630"/>
    <w:rsid w:val="578616C7"/>
    <w:rsid w:val="5792385F"/>
    <w:rsid w:val="579C2E51"/>
    <w:rsid w:val="57AA5DA7"/>
    <w:rsid w:val="57B73179"/>
    <w:rsid w:val="57BA773A"/>
    <w:rsid w:val="57D4618D"/>
    <w:rsid w:val="58137757"/>
    <w:rsid w:val="586C74C7"/>
    <w:rsid w:val="587F7544"/>
    <w:rsid w:val="58C170CF"/>
    <w:rsid w:val="58D170FA"/>
    <w:rsid w:val="58DA5370"/>
    <w:rsid w:val="59140A5F"/>
    <w:rsid w:val="5925167D"/>
    <w:rsid w:val="598307B6"/>
    <w:rsid w:val="5A0751DF"/>
    <w:rsid w:val="5A36690C"/>
    <w:rsid w:val="5A3857B6"/>
    <w:rsid w:val="5A9364AA"/>
    <w:rsid w:val="5A975A33"/>
    <w:rsid w:val="5A9E094C"/>
    <w:rsid w:val="5B65364C"/>
    <w:rsid w:val="5B7261F7"/>
    <w:rsid w:val="5BC64B0C"/>
    <w:rsid w:val="5BF131EC"/>
    <w:rsid w:val="5C6E5495"/>
    <w:rsid w:val="5CBD41C9"/>
    <w:rsid w:val="5CE2002D"/>
    <w:rsid w:val="5D2B6741"/>
    <w:rsid w:val="5D3C25A7"/>
    <w:rsid w:val="5D8461BB"/>
    <w:rsid w:val="5E0E46FA"/>
    <w:rsid w:val="5E6231C2"/>
    <w:rsid w:val="5EA740E5"/>
    <w:rsid w:val="5EC5106D"/>
    <w:rsid w:val="5F0C6534"/>
    <w:rsid w:val="5F1B13C2"/>
    <w:rsid w:val="5F296D83"/>
    <w:rsid w:val="5F3A587A"/>
    <w:rsid w:val="5F5F66B6"/>
    <w:rsid w:val="5F7D1182"/>
    <w:rsid w:val="5F8870F5"/>
    <w:rsid w:val="5FEB3F25"/>
    <w:rsid w:val="5FEB6318"/>
    <w:rsid w:val="601042AB"/>
    <w:rsid w:val="60476847"/>
    <w:rsid w:val="606C6E90"/>
    <w:rsid w:val="60743A6C"/>
    <w:rsid w:val="608E0279"/>
    <w:rsid w:val="60B92F7D"/>
    <w:rsid w:val="60F729B1"/>
    <w:rsid w:val="61AC68AE"/>
    <w:rsid w:val="61E56A91"/>
    <w:rsid w:val="61EF5BCF"/>
    <w:rsid w:val="625A56DC"/>
    <w:rsid w:val="627A203F"/>
    <w:rsid w:val="629E1070"/>
    <w:rsid w:val="62D51FB1"/>
    <w:rsid w:val="62E83A30"/>
    <w:rsid w:val="630172BC"/>
    <w:rsid w:val="63037997"/>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64535C"/>
    <w:rsid w:val="67B51C00"/>
    <w:rsid w:val="67CF591E"/>
    <w:rsid w:val="67D85628"/>
    <w:rsid w:val="67E12EC3"/>
    <w:rsid w:val="68046A5D"/>
    <w:rsid w:val="680C7AA7"/>
    <w:rsid w:val="680F1B88"/>
    <w:rsid w:val="684A6F24"/>
    <w:rsid w:val="68550DB9"/>
    <w:rsid w:val="6856768B"/>
    <w:rsid w:val="68A6730E"/>
    <w:rsid w:val="68E67A18"/>
    <w:rsid w:val="68F36AD9"/>
    <w:rsid w:val="69413541"/>
    <w:rsid w:val="69797C2C"/>
    <w:rsid w:val="698602BD"/>
    <w:rsid w:val="69983703"/>
    <w:rsid w:val="69B9178D"/>
    <w:rsid w:val="69D44E75"/>
    <w:rsid w:val="6A2F624F"/>
    <w:rsid w:val="6A73480C"/>
    <w:rsid w:val="6ADF1CF0"/>
    <w:rsid w:val="6B027B91"/>
    <w:rsid w:val="6B3055CD"/>
    <w:rsid w:val="6B47388C"/>
    <w:rsid w:val="6B58643F"/>
    <w:rsid w:val="6B5A3D5E"/>
    <w:rsid w:val="6B7C66CD"/>
    <w:rsid w:val="6BC94603"/>
    <w:rsid w:val="6C30519E"/>
    <w:rsid w:val="6C340669"/>
    <w:rsid w:val="6C3B777C"/>
    <w:rsid w:val="6C6F1644"/>
    <w:rsid w:val="6C917B6C"/>
    <w:rsid w:val="6CED6020"/>
    <w:rsid w:val="6D185857"/>
    <w:rsid w:val="6D2115AE"/>
    <w:rsid w:val="6D4F21E4"/>
    <w:rsid w:val="6DA80A88"/>
    <w:rsid w:val="6E1C1ECF"/>
    <w:rsid w:val="6E207D23"/>
    <w:rsid w:val="6EBC1F7A"/>
    <w:rsid w:val="6EDE6175"/>
    <w:rsid w:val="6EE01391"/>
    <w:rsid w:val="6EE26350"/>
    <w:rsid w:val="6F122C4D"/>
    <w:rsid w:val="6F3575B8"/>
    <w:rsid w:val="6FB67CAC"/>
    <w:rsid w:val="6FB924D4"/>
    <w:rsid w:val="6FFD43BC"/>
    <w:rsid w:val="70437D94"/>
    <w:rsid w:val="705B2CC4"/>
    <w:rsid w:val="706B1388"/>
    <w:rsid w:val="710B205E"/>
    <w:rsid w:val="711B0A65"/>
    <w:rsid w:val="71362F62"/>
    <w:rsid w:val="71607594"/>
    <w:rsid w:val="7193590D"/>
    <w:rsid w:val="73046DBD"/>
    <w:rsid w:val="73090D91"/>
    <w:rsid w:val="73114EB7"/>
    <w:rsid w:val="733A6D35"/>
    <w:rsid w:val="73837BE8"/>
    <w:rsid w:val="73970F3F"/>
    <w:rsid w:val="73C3446C"/>
    <w:rsid w:val="73DB5A09"/>
    <w:rsid w:val="73E464D7"/>
    <w:rsid w:val="73E7573C"/>
    <w:rsid w:val="73F13AE7"/>
    <w:rsid w:val="740B06CE"/>
    <w:rsid w:val="74143A67"/>
    <w:rsid w:val="74167847"/>
    <w:rsid w:val="744A1D0A"/>
    <w:rsid w:val="74860C6F"/>
    <w:rsid w:val="74DC7528"/>
    <w:rsid w:val="74E60778"/>
    <w:rsid w:val="7513388E"/>
    <w:rsid w:val="7532441A"/>
    <w:rsid w:val="759E5E48"/>
    <w:rsid w:val="765B0299"/>
    <w:rsid w:val="76652C2D"/>
    <w:rsid w:val="767A30CF"/>
    <w:rsid w:val="769A3E41"/>
    <w:rsid w:val="769F71BC"/>
    <w:rsid w:val="76D04DF9"/>
    <w:rsid w:val="77380522"/>
    <w:rsid w:val="777921E7"/>
    <w:rsid w:val="77893E6E"/>
    <w:rsid w:val="779C3278"/>
    <w:rsid w:val="77B31658"/>
    <w:rsid w:val="77B76ADD"/>
    <w:rsid w:val="7806439B"/>
    <w:rsid w:val="78156E80"/>
    <w:rsid w:val="78437DCE"/>
    <w:rsid w:val="78862949"/>
    <w:rsid w:val="78A236C7"/>
    <w:rsid w:val="78F53995"/>
    <w:rsid w:val="790D37DC"/>
    <w:rsid w:val="792D2A7B"/>
    <w:rsid w:val="79357CA6"/>
    <w:rsid w:val="79652465"/>
    <w:rsid w:val="79912C69"/>
    <w:rsid w:val="7A7418F1"/>
    <w:rsid w:val="7A8B0FFA"/>
    <w:rsid w:val="7A9F3973"/>
    <w:rsid w:val="7AC66594"/>
    <w:rsid w:val="7AC90139"/>
    <w:rsid w:val="7AD11063"/>
    <w:rsid w:val="7B1C4980"/>
    <w:rsid w:val="7B3A2D1E"/>
    <w:rsid w:val="7B5A7C1E"/>
    <w:rsid w:val="7B7571DC"/>
    <w:rsid w:val="7B7F22C5"/>
    <w:rsid w:val="7B9C4E24"/>
    <w:rsid w:val="7BB20249"/>
    <w:rsid w:val="7C764052"/>
    <w:rsid w:val="7CAB6D36"/>
    <w:rsid w:val="7D8C6F97"/>
    <w:rsid w:val="7DE54A3D"/>
    <w:rsid w:val="7E09207F"/>
    <w:rsid w:val="7E113B9C"/>
    <w:rsid w:val="7E2C1F7D"/>
    <w:rsid w:val="7E863A85"/>
    <w:rsid w:val="7EDB244F"/>
    <w:rsid w:val="7EEE5756"/>
    <w:rsid w:val="7F041201"/>
    <w:rsid w:val="7F19628C"/>
    <w:rsid w:val="7F3E04CE"/>
    <w:rsid w:val="7F805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1"/>
    <w:next w:val="1"/>
    <w:link w:val="93"/>
    <w:qFormat/>
    <w:uiPriority w:val="0"/>
    <w:p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ProposalStyle"/>
    <w:basedOn w:val="372"/>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0</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Xueyan HUANG - CMCC</cp:lastModifiedBy>
  <cp:lastPrinted>2018-09-28T06:47:00Z</cp:lastPrinted>
  <dcterms:modified xsi:type="dcterms:W3CDTF">2023-04-07T08:33:52Z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